
<file path=[Content_Types].xml><?xml version="1.0" encoding="utf-8"?>
<Types xmlns="http://schemas.openxmlformats.org/package/2006/content-types"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650D49A6" w14:textId="06C6488F" w:rsidR="00F45095" w:rsidRPr="008E359C" w:rsidRDefault="00F45095" w:rsidP="00F45095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B286B2" wp14:editId="62E6196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34511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9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5</w:t>
      </w:r>
      <w:r w:rsidR="00E31FB5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5401</w:t>
      </w:r>
    </w:p>
    <w:p w14:paraId="4BF14776" w14:textId="49CF6069" w:rsidR="00AA3FAE" w:rsidRPr="00AA3FAE" w:rsidRDefault="00F45095" w:rsidP="00F45095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 w:rsidRPr="002D16F3">
        <w:rPr>
          <w:rFonts w:ascii="Arial" w:eastAsia="宋体" w:hAnsi="Arial" w:cs="黑体"/>
          <w:b/>
          <w:bCs/>
          <w:noProof/>
          <w:sz w:val="24"/>
        </w:rPr>
        <w:t>Bengaluru</w:t>
      </w:r>
      <w:r>
        <w:rPr>
          <w:rFonts w:ascii="Arial" w:eastAsia="宋体" w:hAnsi="Arial" w:cs="黑体"/>
          <w:b/>
          <w:bCs/>
          <w:noProof/>
          <w:sz w:val="24"/>
        </w:rPr>
        <w:t>,</w:t>
      </w:r>
      <w:r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India</w:t>
      </w:r>
      <w:r>
        <w:rPr>
          <w:rFonts w:ascii="Arial" w:eastAsia="宋体" w:hAnsi="Arial" w:cs="黑体" w:hint="eastAsia"/>
          <w:b/>
          <w:bCs/>
          <w:noProof/>
          <w:sz w:val="24"/>
        </w:rPr>
        <w:t>,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25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2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9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August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 w:hint="eastAsia"/>
          <w:b/>
          <w:bCs/>
          <w:noProof/>
          <w:sz w:val="24"/>
        </w:rPr>
        <w:t>5</w:t>
      </w:r>
      <w:bookmarkEnd w:id="0"/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28F6AEFD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68087A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3606B0BB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DB3ABE" w:rsidRPr="00DB3ABE">
        <w:rPr>
          <w:rFonts w:ascii="Arial" w:eastAsia="宋体" w:hAnsi="Arial"/>
          <w:b/>
          <w:sz w:val="22"/>
          <w:lang w:eastAsia="zh-CN"/>
        </w:rPr>
        <w:t>(TP to BL CR 38.</w:t>
      </w:r>
      <w:r w:rsidR="0068087A">
        <w:rPr>
          <w:rFonts w:ascii="Arial" w:eastAsia="宋体" w:hAnsi="Arial" w:hint="eastAsia"/>
          <w:b/>
          <w:sz w:val="22"/>
          <w:lang w:eastAsia="zh-CN"/>
        </w:rPr>
        <w:t>4</w:t>
      </w:r>
      <w:r w:rsidR="004E1ADC">
        <w:rPr>
          <w:rFonts w:ascii="Arial" w:eastAsia="宋体" w:hAnsi="Arial" w:hint="eastAsia"/>
          <w:b/>
          <w:sz w:val="22"/>
          <w:lang w:eastAsia="zh-CN"/>
        </w:rPr>
        <w:t>1</w:t>
      </w:r>
      <w:r w:rsidR="0068087A">
        <w:rPr>
          <w:rFonts w:ascii="Arial" w:eastAsia="宋体" w:hAnsi="Arial" w:hint="eastAsia"/>
          <w:b/>
          <w:sz w:val="22"/>
          <w:lang w:eastAsia="zh-CN"/>
        </w:rPr>
        <w:t>3</w:t>
      </w:r>
      <w:r w:rsidR="00DB3ABE" w:rsidRPr="00DB3ABE">
        <w:rPr>
          <w:rFonts w:ascii="Arial" w:eastAsia="宋体" w:hAnsi="Arial"/>
          <w:b/>
          <w:sz w:val="22"/>
          <w:lang w:eastAsia="zh-CN"/>
        </w:rPr>
        <w:t xml:space="preserve">) </w:t>
      </w:r>
      <w:r w:rsidR="00393668">
        <w:rPr>
          <w:rFonts w:ascii="Arial" w:eastAsia="宋体" w:hAnsi="Arial" w:hint="eastAsia"/>
          <w:b/>
          <w:sz w:val="22"/>
          <w:lang w:eastAsia="zh-CN"/>
        </w:rPr>
        <w:t>Discussion on r</w:t>
      </w:r>
      <w:r w:rsidR="00F45095">
        <w:rPr>
          <w:rFonts w:ascii="Arial" w:eastAsia="宋体" w:hAnsi="Arial" w:hint="eastAsia"/>
          <w:b/>
          <w:sz w:val="22"/>
          <w:lang w:eastAsia="zh-CN"/>
        </w:rPr>
        <w:t>emaining issues</w:t>
      </w:r>
      <w:r w:rsidR="00B11CE9" w:rsidRPr="00A35A3A">
        <w:rPr>
          <w:rFonts w:ascii="Arial" w:eastAsia="宋体" w:hAnsi="Arial" w:hint="eastAsia"/>
          <w:b/>
          <w:sz w:val="22"/>
        </w:rPr>
        <w:t xml:space="preserve"> for WAB-node</w:t>
      </w:r>
    </w:p>
    <w:bookmarkEnd w:id="1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59C6EAA7" w14:textId="77777777" w:rsidR="00D3607D" w:rsidRPr="0032255E" w:rsidRDefault="00D3607D" w:rsidP="00D3607D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</w:p>
    <w:p w14:paraId="3F24F8C3" w14:textId="77777777" w:rsidR="00D3607D" w:rsidRDefault="00D3607D" w:rsidP="00D3607D">
      <w:pPr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A new </w:t>
      </w:r>
      <w:r>
        <w:rPr>
          <w:rFonts w:eastAsia="宋体" w:hint="eastAsia"/>
        </w:rPr>
        <w:t>WID</w:t>
      </w:r>
      <w:r>
        <w:rPr>
          <w:rFonts w:eastAsia="宋体"/>
        </w:rPr>
        <w:t xml:space="preserve"> for </w:t>
      </w:r>
      <w:r w:rsidRPr="00706FBE">
        <w:rPr>
          <w:rFonts w:eastAsia="宋体"/>
        </w:rPr>
        <w:t xml:space="preserve">additional topological enhancements </w:t>
      </w:r>
      <w:r>
        <w:rPr>
          <w:rFonts w:eastAsia="宋体"/>
        </w:rPr>
        <w:t>[1] has been approved to be discussed in Rel-</w:t>
      </w:r>
      <w:proofErr w:type="gramStart"/>
      <w:r>
        <w:rPr>
          <w:rFonts w:eastAsia="宋体"/>
        </w:rPr>
        <w:t>19, and</w:t>
      </w:r>
      <w:proofErr w:type="gramEnd"/>
      <w:r>
        <w:rPr>
          <w:rFonts w:eastAsia="宋体"/>
        </w:rPr>
        <w:t xml:space="preserve"> following detail objectives are identified for W</w:t>
      </w:r>
      <w:r>
        <w:rPr>
          <w:rFonts w:eastAsia="宋体" w:hint="eastAsia"/>
        </w:rPr>
        <w:t>ireless</w:t>
      </w:r>
      <w:r>
        <w:rPr>
          <w:rFonts w:eastAsia="宋体"/>
        </w:rPr>
        <w:t xml:space="preserve"> Access Backhaul (WAB) f</w:t>
      </w:r>
      <w:r>
        <w:rPr>
          <w:rFonts w:eastAsia="宋体" w:hint="eastAsia"/>
        </w:rPr>
        <w:t>o</w:t>
      </w:r>
      <w:r>
        <w:rPr>
          <w:rFonts w:eastAsia="宋体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D3607D" w14:paraId="695B9F0E" w14:textId="77777777" w:rsidTr="00141EA2">
        <w:trPr>
          <w:trHeight w:val="6708"/>
        </w:trPr>
        <w:tc>
          <w:tcPr>
            <w:tcW w:w="9704" w:type="dxa"/>
          </w:tcPr>
          <w:p w14:paraId="1DB33879" w14:textId="759026BE" w:rsidR="00D3607D" w:rsidRPr="00D53996" w:rsidRDefault="00D3607D" w:rsidP="00141EA2">
            <w:pPr>
              <w:textAlignment w:val="baseline"/>
              <w:rPr>
                <w:rFonts w:eastAsiaTheme="minorEastAsia"/>
                <w:bCs/>
                <w:lang w:eastAsia="zh-CN"/>
              </w:rPr>
            </w:pPr>
            <w:r w:rsidRPr="0085089B">
              <w:rPr>
                <w:rFonts w:eastAsia="Yu Mincho"/>
                <w:bCs/>
                <w:lang w:eastAsia="en-GB"/>
              </w:rPr>
              <w:t>The objectives of the Wireless Access Backhaul (WAB) work are as follows:</w:t>
            </w:r>
          </w:p>
          <w:p w14:paraId="7F8A445B" w14:textId="77777777" w:rsidR="00D3607D" w:rsidRDefault="00D3607D" w:rsidP="00141EA2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766D656B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a WAB-node including a WAB-gNB and a WAB-MT.</w:t>
            </w:r>
          </w:p>
          <w:p w14:paraId="5DD8BE91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backhauling of the WAB-gNB’s NG, Xn and OAM traffic over the WAB-MT’s PDU session(s).</w:t>
            </w:r>
          </w:p>
          <w:p w14:paraId="5F13B4E3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Xn interface(s) by the WAB-gNB with the WAB-MTs serving BH RAN node and with other surrounding gNBs, including how to avoid setting up Xn between WAB-gNBs.</w:t>
            </w:r>
          </w:p>
          <w:p w14:paraId="120F5E1B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Defining the behaviour of WAB-node in case the authorization status of WAB-MT and/or WAB-gNB changes.</w:t>
            </w:r>
          </w:p>
          <w:p w14:paraId="7299EC06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Network integration procedures for WAB nodes.</w:t>
            </w:r>
          </w:p>
          <w:p w14:paraId="1600A78E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Handling of WAB-gNB’s traffic (including Xn, NG and OAM traffic) during WAB-node mobility, including the case where the WAB-MT’s BH PDU session changes.</w:t>
            </w:r>
          </w:p>
          <w:p w14:paraId="3228B25A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the UE’s AMF change for UEs connected to, or camped on, a WAB-gNB.  </w:t>
            </w:r>
          </w:p>
          <w:p w14:paraId="5E4EF046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UE’s ULI that reflect the WAB node’s location.</w:t>
            </w:r>
          </w:p>
          <w:p w14:paraId="15649582" w14:textId="77777777" w:rsidR="00D3607D" w:rsidRDefault="00D3607D" w:rsidP="00141EA2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4EC85B2A" w14:textId="77777777" w:rsidR="00D3607D" w:rsidRDefault="00D3607D" w:rsidP="00141EA2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775E4A46" w14:textId="77777777" w:rsidR="00D3607D" w:rsidRDefault="00D3607D" w:rsidP="00141EA2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WAB-gNBs.</w:t>
            </w:r>
          </w:p>
          <w:p w14:paraId="77544E78" w14:textId="77777777" w:rsidR="00D3607D" w:rsidRDefault="00D3607D" w:rsidP="00141EA2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2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2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78535949" w14:textId="77777777" w:rsidR="00D3607D" w:rsidRDefault="00D3607D" w:rsidP="00141EA2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Radio-resource coordination between access and backhaul links.</w:t>
            </w:r>
          </w:p>
          <w:p w14:paraId="309543ED" w14:textId="77777777" w:rsidR="00D3607D" w:rsidRPr="000C318A" w:rsidRDefault="00D3607D" w:rsidP="00141EA2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7AF1D29F" w14:textId="5B59FEF8" w:rsidR="00D3607D" w:rsidRDefault="00D3607D" w:rsidP="000D0309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this contribution, the </w:t>
      </w:r>
      <w:r w:rsidR="00A368F1">
        <w:rPr>
          <w:rFonts w:eastAsia="宋体" w:hint="eastAsia"/>
          <w:lang w:eastAsia="zh-CN"/>
        </w:rPr>
        <w:t>remaining issues</w:t>
      </w:r>
      <w:r>
        <w:rPr>
          <w:rFonts w:eastAsia="宋体"/>
        </w:rPr>
        <w:t xml:space="preserve"> for WAB are discussed</w:t>
      </w:r>
      <w:r w:rsidR="00A31745">
        <w:rPr>
          <w:rFonts w:eastAsia="宋体" w:hint="eastAsia"/>
          <w:lang w:eastAsia="zh-CN"/>
        </w:rPr>
        <w:t xml:space="preserve">, </w:t>
      </w:r>
      <w:r w:rsidR="009E61D2">
        <w:rPr>
          <w:rFonts w:eastAsia="宋体" w:hint="eastAsia"/>
          <w:lang w:eastAsia="zh-CN"/>
        </w:rPr>
        <w:t xml:space="preserve">at least </w:t>
      </w:r>
      <w:r w:rsidR="00A31745">
        <w:rPr>
          <w:rFonts w:eastAsia="宋体" w:hint="eastAsia"/>
          <w:lang w:eastAsia="zh-CN"/>
        </w:rPr>
        <w:t xml:space="preserve">including WAB-node </w:t>
      </w:r>
      <w:r w:rsidR="000D0309">
        <w:rPr>
          <w:rFonts w:eastAsia="宋体" w:hint="eastAsia"/>
          <w:lang w:eastAsia="zh-CN"/>
        </w:rPr>
        <w:t>NTN backhaul</w:t>
      </w:r>
      <w:r w:rsidR="00A31745">
        <w:rPr>
          <w:rFonts w:eastAsia="宋体" w:hint="eastAsia"/>
          <w:lang w:eastAsia="zh-CN"/>
        </w:rPr>
        <w:t>,</w:t>
      </w:r>
      <w:r w:rsidR="009E61D2">
        <w:rPr>
          <w:rFonts w:eastAsia="宋体" w:hint="eastAsia"/>
          <w:lang w:eastAsia="zh-CN"/>
        </w:rPr>
        <w:t xml:space="preserve"> </w:t>
      </w:r>
      <w:r w:rsidR="000D0309">
        <w:rPr>
          <w:rFonts w:eastAsia="宋体" w:hint="eastAsia"/>
          <w:lang w:eastAsia="zh-CN"/>
        </w:rPr>
        <w:t>mulit-hop topology</w:t>
      </w:r>
      <w:r w:rsidR="009E61D2">
        <w:rPr>
          <w:rFonts w:eastAsia="宋体" w:hint="eastAsia"/>
          <w:lang w:eastAsia="zh-CN"/>
        </w:rPr>
        <w:t xml:space="preserve"> and some other aspects</w:t>
      </w:r>
      <w:r w:rsidR="00A31745">
        <w:rPr>
          <w:rFonts w:eastAsia="宋体" w:hint="eastAsia"/>
          <w:lang w:eastAsia="zh-CN"/>
        </w:rPr>
        <w:t>.</w:t>
      </w:r>
    </w:p>
    <w:p w14:paraId="46DBFDB8" w14:textId="1885E262" w:rsidR="00AA3FAE" w:rsidRPr="00374EAE" w:rsidRDefault="00AA3FAE" w:rsidP="00374E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74EAE">
        <w:rPr>
          <w:rFonts w:ascii="Arial" w:eastAsia="Dotum" w:hAnsi="Arial"/>
          <w:sz w:val="36"/>
          <w:szCs w:val="36"/>
        </w:rPr>
        <w:t>Introduction</w:t>
      </w:r>
      <w:bookmarkStart w:id="3" w:name="_Ref174151459"/>
      <w:bookmarkStart w:id="4" w:name="_Ref189809556"/>
    </w:p>
    <w:p w14:paraId="300027F4" w14:textId="390393C8" w:rsidR="006B1053" w:rsidRDefault="006B1053" w:rsidP="006B1053">
      <w:pPr>
        <w:spacing w:beforeLines="50" w:before="120"/>
        <w:textAlignment w:val="baseline"/>
        <w:rPr>
          <w:rFonts w:eastAsia="宋体"/>
          <w:b/>
          <w:bCs/>
          <w:sz w:val="22"/>
          <w:u w:val="single"/>
          <w:lang w:eastAsia="zh-CN"/>
        </w:rPr>
      </w:pPr>
      <w:r>
        <w:rPr>
          <w:rFonts w:eastAsia="宋体" w:hint="eastAsia"/>
          <w:b/>
          <w:bCs/>
          <w:sz w:val="22"/>
          <w:u w:val="single"/>
          <w:lang w:eastAsia="zh-CN"/>
        </w:rPr>
        <w:t>NTN backhaul</w:t>
      </w:r>
      <w:r w:rsidR="009E47AD">
        <w:rPr>
          <w:rFonts w:eastAsia="宋体" w:hint="eastAsia"/>
          <w:b/>
          <w:bCs/>
          <w:sz w:val="22"/>
          <w:u w:val="single"/>
          <w:lang w:eastAsia="zh-CN"/>
        </w:rPr>
        <w:t xml:space="preserve"> for WAB</w:t>
      </w:r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6"/>
      </w:tblGrid>
      <w:tr w:rsidR="00E246F7" w14:paraId="45872BD1" w14:textId="77777777" w:rsidTr="00E246F7">
        <w:trPr>
          <w:trHeight w:val="840"/>
        </w:trPr>
        <w:tc>
          <w:tcPr>
            <w:tcW w:w="9636" w:type="dxa"/>
          </w:tcPr>
          <w:p w14:paraId="513560D0" w14:textId="77777777" w:rsidR="00E246F7" w:rsidRPr="00E246F7" w:rsidRDefault="00E246F7" w:rsidP="00E246F7">
            <w:pPr>
              <w:spacing w:beforeLines="50" w:before="120" w:afterLines="50" w:after="120"/>
              <w:rPr>
                <w:rFonts w:cs="Calibri"/>
                <w:b/>
                <w:bCs/>
                <w:color w:val="0000FF"/>
                <w:sz w:val="18"/>
              </w:rPr>
            </w:pPr>
            <w:r w:rsidRPr="00E246F7">
              <w:rPr>
                <w:rFonts w:cs="Calibri"/>
                <w:b/>
                <w:bCs/>
                <w:color w:val="0000FF"/>
                <w:sz w:val="18"/>
              </w:rPr>
              <w:lastRenderedPageBreak/>
              <w:t>If non-terrestrial link is used between WAB MT and BH gNB and/or between BH gNB and BH CN, the WAB-gNB informs UE’s CN that the BH includes a non-terrestrial link.</w:t>
            </w:r>
          </w:p>
          <w:p w14:paraId="7933711C" w14:textId="16302CDA" w:rsidR="00E246F7" w:rsidRPr="00E246F7" w:rsidRDefault="00E246F7" w:rsidP="00E246F7">
            <w:pPr>
              <w:spacing w:beforeLines="50" w:before="120" w:afterLines="50" w:after="120"/>
              <w:rPr>
                <w:rFonts w:ascii="Calibri" w:hAnsi="Calibri" w:cs="Calibri"/>
                <w:color w:val="0000FF"/>
                <w:sz w:val="18"/>
                <w:szCs w:val="18"/>
              </w:rPr>
            </w:pPr>
            <w:r w:rsidRPr="00E246F7">
              <w:rPr>
                <w:rFonts w:cs="Calibri"/>
                <w:b/>
                <w:bCs/>
                <w:color w:val="0000FF"/>
                <w:sz w:val="18"/>
              </w:rPr>
              <w:t>FFS how a WAB node know the BH-gNB is using a non-terrestrial link. Possible options include BH-gNB informs WAB-gNB via Xn.</w:t>
            </w:r>
          </w:p>
        </w:tc>
      </w:tr>
    </w:tbl>
    <w:p w14:paraId="734C76D9" w14:textId="1345436C" w:rsidR="002430D6" w:rsidRPr="00C17D44" w:rsidRDefault="002430D6" w:rsidP="002430D6">
      <w:pPr>
        <w:jc w:val="both"/>
        <w:rPr>
          <w:rFonts w:eastAsiaTheme="minorEastAsia"/>
          <w:lang w:eastAsia="zh-CN"/>
        </w:rPr>
      </w:pPr>
      <w:r w:rsidRPr="0021233B">
        <w:rPr>
          <w:rFonts w:eastAsiaTheme="minorEastAsia"/>
          <w:lang w:eastAsia="zh-CN"/>
        </w:rPr>
        <w:t>In the legacy NTN scenario, according to the TS 38.413, the gNB will provide the RAT Information</w:t>
      </w:r>
      <w:r w:rsidR="007B4B75">
        <w:rPr>
          <w:rFonts w:eastAsiaTheme="minorEastAsia" w:hint="eastAsia"/>
          <w:lang w:eastAsia="zh-CN"/>
        </w:rPr>
        <w:t xml:space="preserve"> IE</w:t>
      </w:r>
      <w:r w:rsidRPr="0021233B">
        <w:rPr>
          <w:rFonts w:eastAsiaTheme="minorEastAsia"/>
          <w:lang w:eastAsia="zh-CN"/>
        </w:rPr>
        <w:t xml:space="preserve"> which indicates the NR satellite RAT Type to AMF during the NG Setup procedure or the RAN Configuration Update procedure.</w:t>
      </w:r>
      <w:r>
        <w:rPr>
          <w:rFonts w:eastAsiaTheme="minorEastAsia" w:hint="eastAsia"/>
          <w:lang w:eastAsia="zh-CN"/>
        </w:rPr>
        <w:t xml:space="preserve"> And then the AMF sends the </w:t>
      </w:r>
      <w:r w:rsidRPr="0021233B">
        <w:rPr>
          <w:rFonts w:eastAsiaTheme="minorEastAsia"/>
          <w:lang w:eastAsia="zh-CN"/>
        </w:rPr>
        <w:t>Satellite backhaul category</w:t>
      </w:r>
      <w:r>
        <w:rPr>
          <w:rFonts w:eastAsiaTheme="minorEastAsia" w:hint="eastAsia"/>
          <w:lang w:eastAsia="zh-CN"/>
        </w:rPr>
        <w:t xml:space="preserve"> to SMF and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to PCF for </w:t>
      </w:r>
      <w:r>
        <w:rPr>
          <w:rFonts w:eastAsiaTheme="minor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 xml:space="preserve">s on UPF </w:t>
      </w:r>
      <w:r>
        <w:rPr>
          <w:rFonts w:eastAsiaTheme="minorEastAsia"/>
          <w:lang w:eastAsia="zh-CN"/>
        </w:rPr>
        <w:t>selection</w:t>
      </w:r>
      <w:r>
        <w:rPr>
          <w:rFonts w:eastAsiaTheme="minorEastAsia" w:hint="eastAsia"/>
          <w:lang w:eastAsia="zh-CN"/>
        </w:rPr>
        <w:t>.</w:t>
      </w:r>
    </w:p>
    <w:p w14:paraId="55823536" w14:textId="77777777" w:rsidR="002430D6" w:rsidRDefault="002430D6" w:rsidP="002430D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For WAB</w:t>
      </w:r>
      <w:r w:rsidRPr="00675D17">
        <w:rPr>
          <w:rFonts w:eastAsiaTheme="minorEastAsia"/>
        </w:rPr>
        <w:t xml:space="preserve"> architecture, the WAB-MT and WAB-gNB can connects different 5GCs.</w:t>
      </w:r>
      <w:r>
        <w:rPr>
          <w:rFonts w:eastAsiaTheme="minorEastAsia" w:hint="eastAsia"/>
          <w:lang w:eastAsia="zh-CN"/>
        </w:rPr>
        <w:t xml:space="preserve"> Based on the legacy NTN mechanism above, the following two cases of reporting can be already supported.</w:t>
      </w:r>
    </w:p>
    <w:p w14:paraId="667B27EB" w14:textId="3F18A279" w:rsidR="007A6C9E" w:rsidRPr="002430D6" w:rsidRDefault="002430D6" w:rsidP="006F421B">
      <w:pPr>
        <w:spacing w:beforeLines="50" w:before="120"/>
        <w:jc w:val="center"/>
        <w:textAlignment w:val="baseline"/>
        <w:rPr>
          <w:rFonts w:eastAsia="宋体"/>
          <w:sz w:val="22"/>
          <w:lang w:eastAsia="zh-CN"/>
        </w:rPr>
      </w:pPr>
      <w:r w:rsidRPr="004955B3">
        <w:rPr>
          <w:rFonts w:eastAsiaTheme="minorEastAsia" w:hint="eastAsia"/>
        </w:rPr>
        <w:object w:dxaOrig="12420" w:dyaOrig="5741" w14:anchorId="30D038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204pt" o:ole="">
            <v:imagedata r:id="rId7" o:title=""/>
          </v:shape>
          <o:OLEObject Type="Embed" ProgID="Unknown" ShapeID="_x0000_i1025" DrawAspect="Content" ObjectID="_1816754755" r:id="rId8"/>
        </w:object>
      </w:r>
    </w:p>
    <w:p w14:paraId="245C9167" w14:textId="77777777" w:rsidR="002430D6" w:rsidRPr="002430D6" w:rsidRDefault="002430D6" w:rsidP="002430D6">
      <w:pPr>
        <w:numPr>
          <w:ilvl w:val="0"/>
          <w:numId w:val="19"/>
        </w:numPr>
        <w:spacing w:before="60" w:after="120"/>
        <w:contextualSpacing/>
        <w:jc w:val="both"/>
        <w:textAlignment w:val="baseline"/>
        <w:rPr>
          <w:rFonts w:eastAsia="宋体"/>
          <w:lang w:val="en-US" w:eastAsia="zh-CN"/>
        </w:rPr>
      </w:pPr>
      <w:r w:rsidRPr="002430D6">
        <w:rPr>
          <w:rFonts w:eastAsia="宋体" w:hint="eastAsia"/>
          <w:lang w:val="en-US" w:eastAsia="zh-CN"/>
        </w:rPr>
        <w:t xml:space="preserve">Case 1: </w:t>
      </w:r>
      <w:r w:rsidRPr="002430D6">
        <w:rPr>
          <w:rFonts w:eastAsia="宋体"/>
          <w:lang w:val="en-US" w:eastAsia="zh-CN"/>
        </w:rPr>
        <w:t>the BH gNB reports the RAT type to BH-5GC that the BH gNB adopt NTN architecture</w:t>
      </w:r>
      <w:r w:rsidRPr="002430D6">
        <w:rPr>
          <w:rFonts w:eastAsia="宋体" w:hint="eastAsia"/>
          <w:lang w:val="en-US" w:eastAsia="zh-CN"/>
        </w:rPr>
        <w:t xml:space="preserve"> for backhaul link</w:t>
      </w:r>
      <w:r w:rsidRPr="002430D6">
        <w:rPr>
          <w:rFonts w:eastAsia="宋体"/>
          <w:lang w:val="en-US" w:eastAsia="zh-CN"/>
        </w:rPr>
        <w:t xml:space="preserve"> (</w:t>
      </w:r>
      <w:r w:rsidRPr="002430D6">
        <w:rPr>
          <w:rFonts w:eastAsia="宋体" w:hint="eastAsia"/>
          <w:lang w:val="en-US" w:eastAsia="zh-CN"/>
        </w:rPr>
        <w:t xml:space="preserve">e.g., </w:t>
      </w:r>
      <w:r w:rsidRPr="002430D6">
        <w:rPr>
          <w:rFonts w:eastAsia="宋体"/>
          <w:lang w:val="en-US" w:eastAsia="zh-CN"/>
        </w:rPr>
        <w:t xml:space="preserve">WAB-MT accesses to </w:t>
      </w:r>
      <w:r w:rsidRPr="002430D6">
        <w:rPr>
          <w:rFonts w:eastAsia="宋体" w:hint="eastAsia"/>
          <w:lang w:val="en-US" w:eastAsia="zh-CN"/>
        </w:rPr>
        <w:t xml:space="preserve">the </w:t>
      </w:r>
      <w:r w:rsidRPr="002430D6">
        <w:rPr>
          <w:rFonts w:eastAsia="宋体"/>
          <w:lang w:val="en-US" w:eastAsia="zh-CN"/>
        </w:rPr>
        <w:t xml:space="preserve">BH gNB via a satellite) </w:t>
      </w:r>
    </w:p>
    <w:p w14:paraId="0E42E254" w14:textId="77777777" w:rsidR="002430D6" w:rsidRPr="002430D6" w:rsidRDefault="002430D6" w:rsidP="002430D6">
      <w:pPr>
        <w:numPr>
          <w:ilvl w:val="0"/>
          <w:numId w:val="19"/>
        </w:numPr>
        <w:spacing w:before="60" w:after="120"/>
        <w:contextualSpacing/>
        <w:jc w:val="both"/>
        <w:textAlignment w:val="baseline"/>
        <w:rPr>
          <w:rFonts w:eastAsia="宋体"/>
          <w:lang w:val="en-US" w:eastAsia="zh-CN"/>
        </w:rPr>
      </w:pPr>
      <w:r w:rsidRPr="002430D6">
        <w:rPr>
          <w:rFonts w:eastAsia="宋体" w:hint="eastAsia"/>
          <w:lang w:val="en-US" w:eastAsia="zh-CN"/>
        </w:rPr>
        <w:t xml:space="preserve">Case 2: </w:t>
      </w:r>
      <w:r w:rsidRPr="002430D6">
        <w:rPr>
          <w:rFonts w:eastAsia="宋体"/>
          <w:lang w:val="en-US" w:eastAsia="zh-CN"/>
        </w:rPr>
        <w:t>the WAB-gNB indicates the RAT type to UE’s 5GC that the WAB-gNB adopt NTN for access link (</w:t>
      </w:r>
      <w:r w:rsidRPr="002430D6">
        <w:rPr>
          <w:rFonts w:eastAsia="宋体" w:hint="eastAsia"/>
          <w:lang w:val="en-US" w:eastAsia="zh-CN"/>
        </w:rPr>
        <w:t xml:space="preserve">e.g., </w:t>
      </w:r>
      <w:r w:rsidRPr="002430D6">
        <w:rPr>
          <w:rFonts w:eastAsia="宋体"/>
          <w:lang w:val="en-US" w:eastAsia="zh-CN"/>
        </w:rPr>
        <w:t xml:space="preserve">UE accesses to </w:t>
      </w:r>
      <w:r w:rsidRPr="002430D6">
        <w:rPr>
          <w:rFonts w:eastAsia="宋体" w:hint="eastAsia"/>
          <w:lang w:val="en-US" w:eastAsia="zh-CN"/>
        </w:rPr>
        <w:t xml:space="preserve">the </w:t>
      </w:r>
      <w:r w:rsidRPr="002430D6">
        <w:rPr>
          <w:rFonts w:eastAsia="宋体"/>
          <w:lang w:val="en-US" w:eastAsia="zh-CN"/>
        </w:rPr>
        <w:t>WAB-gNB via a satellite).</w:t>
      </w:r>
      <w:r w:rsidRPr="002430D6">
        <w:rPr>
          <w:rFonts w:eastAsia="宋体" w:hint="eastAsia"/>
          <w:lang w:val="en-US" w:eastAsia="zh-CN"/>
        </w:rPr>
        <w:t xml:space="preserve"> (This case is not supported by WAB, WAB only support TN access link)</w:t>
      </w:r>
    </w:p>
    <w:p w14:paraId="36F1760D" w14:textId="79F157B5" w:rsidR="002430D6" w:rsidRPr="002430D6" w:rsidRDefault="002430D6" w:rsidP="002430D6">
      <w:pPr>
        <w:spacing w:before="60" w:after="120"/>
        <w:jc w:val="both"/>
        <w:textAlignment w:val="baseline"/>
        <w:rPr>
          <w:rFonts w:eastAsia="宋体"/>
          <w:lang w:val="en-US" w:eastAsia="zh-CN"/>
        </w:rPr>
      </w:pPr>
      <w:r w:rsidRPr="002430D6">
        <w:rPr>
          <w:rFonts w:eastAsia="宋体" w:hint="eastAsia"/>
          <w:lang w:val="en-US" w:eastAsia="zh-CN"/>
        </w:rPr>
        <w:t>However, W</w:t>
      </w:r>
      <w:r w:rsidRPr="002430D6">
        <w:rPr>
          <w:rFonts w:eastAsia="宋体"/>
          <w:lang w:val="en-US" w:eastAsia="zh-CN"/>
        </w:rPr>
        <w:t>AB-gNB’s NG traffic</w:t>
      </w:r>
      <w:r w:rsidRPr="002430D6">
        <w:rPr>
          <w:rFonts w:eastAsia="宋体" w:hint="eastAsia"/>
          <w:lang w:val="en-US" w:eastAsia="zh-CN"/>
        </w:rPr>
        <w:t xml:space="preserve"> (including traffic of served UE)</w:t>
      </w:r>
      <w:r w:rsidRPr="002430D6">
        <w:rPr>
          <w:rFonts w:eastAsia="宋体"/>
          <w:lang w:val="en-US" w:eastAsia="zh-CN"/>
        </w:rPr>
        <w:t xml:space="preserve"> is transported</w:t>
      </w:r>
      <w:r w:rsidRPr="002430D6">
        <w:rPr>
          <w:rFonts w:eastAsia="宋体" w:hint="eastAsia"/>
          <w:lang w:val="en-US" w:eastAsia="zh-CN"/>
        </w:rPr>
        <w:t xml:space="preserve"> to UE</w:t>
      </w:r>
      <w:r w:rsidRPr="002430D6">
        <w:rPr>
          <w:rFonts w:eastAsia="宋体"/>
          <w:lang w:val="en-US" w:eastAsia="zh-CN"/>
        </w:rPr>
        <w:t>’</w:t>
      </w:r>
      <w:r w:rsidRPr="002430D6">
        <w:rPr>
          <w:rFonts w:eastAsia="宋体" w:hint="eastAsia"/>
          <w:lang w:val="en-US" w:eastAsia="zh-CN"/>
        </w:rPr>
        <w:t>s 5GC</w:t>
      </w:r>
      <w:r w:rsidRPr="002430D6">
        <w:rPr>
          <w:rFonts w:eastAsia="宋体"/>
          <w:lang w:val="en-US" w:eastAsia="zh-CN"/>
        </w:rPr>
        <w:t xml:space="preserve"> via</w:t>
      </w:r>
      <w:r w:rsidRPr="002430D6">
        <w:rPr>
          <w:rFonts w:eastAsia="宋体" w:hint="eastAsia"/>
          <w:lang w:val="en-US" w:eastAsia="zh-CN"/>
        </w:rPr>
        <w:t xml:space="preserve"> Backhaul</w:t>
      </w:r>
      <w:r w:rsidRPr="002430D6">
        <w:rPr>
          <w:rFonts w:eastAsia="宋体"/>
          <w:lang w:val="en-US" w:eastAsia="zh-CN"/>
        </w:rPr>
        <w:t xml:space="preserve"> PDU session.</w:t>
      </w:r>
      <w:r w:rsidRPr="002430D6">
        <w:rPr>
          <w:rFonts w:eastAsia="宋体" w:hint="eastAsia"/>
          <w:lang w:val="en-US" w:eastAsia="zh-CN"/>
        </w:rPr>
        <w:t xml:space="preserve"> Thus, for example, the end-to-end delay should consider both access link and backhaul link of the WAB node. Based on the legacy NTN mechanism, the UE</w:t>
      </w:r>
      <w:r w:rsidRPr="002430D6">
        <w:rPr>
          <w:rFonts w:eastAsia="宋体"/>
          <w:lang w:val="en-US" w:eastAsia="zh-CN"/>
        </w:rPr>
        <w:t>’</w:t>
      </w:r>
      <w:r w:rsidRPr="002430D6">
        <w:rPr>
          <w:rFonts w:eastAsia="宋体" w:hint="eastAsia"/>
          <w:lang w:val="en-US" w:eastAsia="zh-CN"/>
        </w:rPr>
        <w:t xml:space="preserve">s 5GC can only be aware of that </w:t>
      </w:r>
      <w:r w:rsidRPr="002430D6">
        <w:rPr>
          <w:rFonts w:eastAsia="宋体"/>
          <w:lang w:val="en-US" w:eastAsia="zh-CN"/>
        </w:rPr>
        <w:t>UE accesses to the WAB-gNB via a satellite</w:t>
      </w:r>
      <w:r w:rsidRPr="002430D6">
        <w:rPr>
          <w:rFonts w:eastAsia="宋体" w:hint="eastAsia"/>
          <w:lang w:val="en-US" w:eastAsia="zh-CN"/>
        </w:rPr>
        <w:t>. But the UE</w:t>
      </w:r>
      <w:r w:rsidRPr="002430D6">
        <w:rPr>
          <w:rFonts w:eastAsia="宋体"/>
          <w:lang w:val="en-US" w:eastAsia="zh-CN"/>
        </w:rPr>
        <w:t>’</w:t>
      </w:r>
      <w:r w:rsidRPr="002430D6">
        <w:rPr>
          <w:rFonts w:eastAsia="宋体" w:hint="eastAsia"/>
          <w:lang w:val="en-US" w:eastAsia="zh-CN"/>
        </w:rPr>
        <w:t xml:space="preserve">s 5GC cannot know </w:t>
      </w:r>
      <w:r w:rsidRPr="002430D6">
        <w:rPr>
          <w:rFonts w:eastAsia="宋体"/>
          <w:lang w:val="en-US" w:eastAsia="zh-CN"/>
        </w:rPr>
        <w:t>whether</w:t>
      </w:r>
      <w:r w:rsidRPr="002430D6">
        <w:rPr>
          <w:rFonts w:eastAsia="宋体" w:hint="eastAsia"/>
          <w:lang w:val="en-US" w:eastAsia="zh-CN"/>
        </w:rPr>
        <w:t xml:space="preserve"> the BH link is TN or NTN, or </w:t>
      </w:r>
      <w:r w:rsidRPr="002430D6">
        <w:rPr>
          <w:rFonts w:eastAsia="宋体"/>
          <w:lang w:val="en-US" w:eastAsia="zh-CN"/>
        </w:rPr>
        <w:t>whether</w:t>
      </w:r>
      <w:r w:rsidRPr="002430D6">
        <w:rPr>
          <w:rFonts w:eastAsia="宋体" w:hint="eastAsia"/>
          <w:lang w:val="en-US" w:eastAsia="zh-CN"/>
        </w:rPr>
        <w:t xml:space="preserve"> </w:t>
      </w:r>
      <w:r w:rsidRPr="002430D6">
        <w:rPr>
          <w:rFonts w:eastAsia="宋体"/>
          <w:lang w:val="en-US" w:eastAsia="zh-CN"/>
        </w:rPr>
        <w:t xml:space="preserve">WAB-MT accesses to </w:t>
      </w:r>
      <w:r w:rsidRPr="002430D6">
        <w:rPr>
          <w:rFonts w:eastAsia="宋体" w:hint="eastAsia"/>
          <w:lang w:val="en-US" w:eastAsia="zh-CN"/>
        </w:rPr>
        <w:t xml:space="preserve">the </w:t>
      </w:r>
      <w:r w:rsidRPr="002430D6">
        <w:rPr>
          <w:rFonts w:eastAsia="宋体"/>
          <w:lang w:val="en-US" w:eastAsia="zh-CN"/>
        </w:rPr>
        <w:t>BH gNB via a satellite</w:t>
      </w:r>
      <w:r w:rsidRPr="002430D6">
        <w:rPr>
          <w:rFonts w:eastAsia="宋体" w:hint="eastAsia"/>
          <w:lang w:val="en-US" w:eastAsia="zh-CN"/>
        </w:rPr>
        <w:t xml:space="preserve">. </w:t>
      </w:r>
      <w:r w:rsidRPr="002430D6">
        <w:rPr>
          <w:rFonts w:eastAsia="宋体"/>
          <w:lang w:val="en-US" w:eastAsia="zh-CN"/>
        </w:rPr>
        <w:t>Without</w:t>
      </w:r>
      <w:r w:rsidRPr="002430D6">
        <w:rPr>
          <w:rFonts w:eastAsia="宋体" w:hint="eastAsia"/>
          <w:lang w:val="en-US" w:eastAsia="zh-CN"/>
        </w:rPr>
        <w:t xml:space="preserve"> the information, the UE</w:t>
      </w:r>
      <w:r w:rsidRPr="002430D6">
        <w:rPr>
          <w:rFonts w:eastAsia="宋体"/>
          <w:lang w:val="en-US" w:eastAsia="zh-CN"/>
        </w:rPr>
        <w:t>’</w:t>
      </w:r>
      <w:r w:rsidRPr="002430D6">
        <w:rPr>
          <w:rFonts w:eastAsia="宋体" w:hint="eastAsia"/>
          <w:lang w:val="en-US" w:eastAsia="zh-CN"/>
        </w:rPr>
        <w:t xml:space="preserve">s 5GC cannot </w:t>
      </w:r>
      <w:r w:rsidRPr="002430D6">
        <w:rPr>
          <w:rFonts w:eastAsia="宋体"/>
          <w:lang w:val="en-US" w:eastAsia="zh-CN"/>
        </w:rPr>
        <w:t>perform</w:t>
      </w:r>
      <w:r w:rsidRPr="002430D6">
        <w:rPr>
          <w:rFonts w:eastAsia="宋体" w:hint="eastAsia"/>
          <w:lang w:val="en-US" w:eastAsia="zh-CN"/>
        </w:rPr>
        <w:t xml:space="preserve"> UPF selection </w:t>
      </w:r>
      <w:r w:rsidRPr="002430D6">
        <w:rPr>
          <w:rFonts w:eastAsia="宋体"/>
          <w:lang w:val="en-US" w:eastAsia="zh-CN"/>
        </w:rPr>
        <w:t>properly</w:t>
      </w:r>
      <w:r w:rsidRPr="002430D6">
        <w:rPr>
          <w:rFonts w:eastAsia="宋体" w:hint="eastAsia"/>
          <w:lang w:val="en-US" w:eastAsia="zh-CN"/>
        </w:rPr>
        <w:t xml:space="preserve"> due to larger time delay of NTN backhaul.</w:t>
      </w:r>
    </w:p>
    <w:p w14:paraId="21DEB26D" w14:textId="03DAF313" w:rsidR="00587375" w:rsidRDefault="00D60F37" w:rsidP="00D60F37">
      <w:pPr>
        <w:spacing w:before="60" w:after="120"/>
        <w:jc w:val="both"/>
        <w:textAlignment w:val="baseline"/>
        <w:rPr>
          <w:rFonts w:eastAsia="宋体"/>
          <w:lang w:val="en-US" w:eastAsia="zh-CN"/>
        </w:rPr>
      </w:pPr>
      <w:r w:rsidRPr="00D60F37">
        <w:rPr>
          <w:rFonts w:eastAsia="宋体"/>
          <w:lang w:val="en-US" w:eastAsia="zh-CN"/>
        </w:rPr>
        <w:t xml:space="preserve">In order for the WAB-gNB to report the BH link RAT </w:t>
      </w:r>
      <w:r>
        <w:rPr>
          <w:rFonts w:eastAsia="宋体" w:hint="eastAsia"/>
          <w:lang w:val="en-US" w:eastAsia="zh-CN"/>
        </w:rPr>
        <w:t>type</w:t>
      </w:r>
      <w:r w:rsidRPr="00D60F37">
        <w:rPr>
          <w:rFonts w:eastAsia="宋体"/>
          <w:lang w:val="en-US" w:eastAsia="zh-CN"/>
        </w:rPr>
        <w:t xml:space="preserve"> of WAB-MT to UE's AMF, the WAB-node needs to get the BH link RAT </w:t>
      </w:r>
      <w:r>
        <w:rPr>
          <w:rFonts w:eastAsia="宋体" w:hint="eastAsia"/>
          <w:lang w:val="en-US" w:eastAsia="zh-CN"/>
        </w:rPr>
        <w:t>type</w:t>
      </w:r>
      <w:r w:rsidRPr="00D60F37">
        <w:rPr>
          <w:rFonts w:eastAsia="宋体"/>
          <w:lang w:val="en-US" w:eastAsia="zh-CN"/>
        </w:rPr>
        <w:t xml:space="preserve"> of WAB-MT from the BH-gNB or BH-5GC. For example, BH</w:t>
      </w:r>
      <w:r>
        <w:rPr>
          <w:rFonts w:eastAsia="宋体" w:hint="eastAsia"/>
          <w:lang w:val="en-US" w:eastAsia="zh-CN"/>
        </w:rPr>
        <w:t>-</w:t>
      </w:r>
      <w:r w:rsidRPr="00D60F37">
        <w:rPr>
          <w:rFonts w:eastAsia="宋体"/>
          <w:lang w:val="en-US" w:eastAsia="zh-CN"/>
        </w:rPr>
        <w:t xml:space="preserve">gNB indicates WAB-gNB with the BH link RAT </w:t>
      </w:r>
      <w:r>
        <w:rPr>
          <w:rFonts w:eastAsia="宋体" w:hint="eastAsia"/>
          <w:lang w:val="en-US" w:eastAsia="zh-CN"/>
        </w:rPr>
        <w:t>type</w:t>
      </w:r>
      <w:r w:rsidRPr="00D60F37">
        <w:rPr>
          <w:rFonts w:eastAsia="宋体"/>
          <w:lang w:val="en-US" w:eastAsia="zh-CN"/>
        </w:rPr>
        <w:t xml:space="preserve"> of WAB-MT via XnAP,</w:t>
      </w:r>
      <w:r w:rsidR="00150180">
        <w:rPr>
          <w:rFonts w:eastAsia="宋体" w:hint="eastAsia"/>
          <w:lang w:val="en-US" w:eastAsia="zh-CN"/>
        </w:rPr>
        <w:t xml:space="preserve"> but in this case, the BH-gNB needs to know the co-location of the WAB-MT and the WAB-gNB. O</w:t>
      </w:r>
      <w:r w:rsidRPr="00D60F37">
        <w:rPr>
          <w:rFonts w:eastAsia="宋体"/>
          <w:lang w:val="en-US" w:eastAsia="zh-CN"/>
        </w:rPr>
        <w:t>r BH</w:t>
      </w:r>
      <w:r>
        <w:rPr>
          <w:rFonts w:eastAsia="宋体" w:hint="eastAsia"/>
          <w:lang w:val="en-US" w:eastAsia="zh-CN"/>
        </w:rPr>
        <w:t>-</w:t>
      </w:r>
      <w:r w:rsidRPr="00D60F37">
        <w:rPr>
          <w:rFonts w:eastAsia="宋体"/>
          <w:lang w:val="en-US" w:eastAsia="zh-CN"/>
        </w:rPr>
        <w:t xml:space="preserve">gNB indicates WAB-MT with the BH link RAT </w:t>
      </w:r>
      <w:r>
        <w:rPr>
          <w:rFonts w:eastAsia="宋体" w:hint="eastAsia"/>
          <w:lang w:val="en-US" w:eastAsia="zh-CN"/>
        </w:rPr>
        <w:t>type</w:t>
      </w:r>
      <w:r w:rsidRPr="00D60F37">
        <w:rPr>
          <w:rFonts w:eastAsia="宋体"/>
          <w:lang w:val="en-US" w:eastAsia="zh-CN"/>
        </w:rPr>
        <w:t xml:space="preserve"> of WAB-MT via RRC, or BH-5GC indicates WAB-MT with the BH link RAT </w:t>
      </w:r>
      <w:r>
        <w:rPr>
          <w:rFonts w:eastAsia="宋体" w:hint="eastAsia"/>
          <w:lang w:val="en-US" w:eastAsia="zh-CN"/>
        </w:rPr>
        <w:t>type</w:t>
      </w:r>
      <w:r w:rsidRPr="00D60F37">
        <w:rPr>
          <w:rFonts w:eastAsia="宋体"/>
          <w:lang w:val="en-US" w:eastAsia="zh-CN"/>
        </w:rPr>
        <w:t xml:space="preserve"> of WAB-MT via NAS. </w:t>
      </w:r>
    </w:p>
    <w:p w14:paraId="1BC91FC9" w14:textId="03F16F6E" w:rsidR="00042D1B" w:rsidRPr="00035A0B" w:rsidRDefault="00D60F37" w:rsidP="00042D1B">
      <w:pPr>
        <w:spacing w:before="60" w:after="120"/>
        <w:jc w:val="both"/>
        <w:textAlignment w:val="baseline"/>
        <w:rPr>
          <w:rFonts w:eastAsia="宋体"/>
          <w:b/>
          <w:bCs/>
          <w:lang w:val="en-US" w:eastAsia="zh-CN"/>
        </w:rPr>
      </w:pPr>
      <w:r w:rsidRPr="00035A0B">
        <w:rPr>
          <w:rFonts w:eastAsia="宋体" w:hint="eastAsia"/>
          <w:b/>
          <w:bCs/>
          <w:lang w:val="en-US" w:eastAsia="zh-CN"/>
        </w:rPr>
        <w:t xml:space="preserve">Proposal 1: </w:t>
      </w:r>
      <w:r w:rsidR="00042D1B" w:rsidRPr="00035A0B">
        <w:rPr>
          <w:rFonts w:eastAsia="宋体"/>
          <w:b/>
          <w:bCs/>
          <w:lang w:val="en-US" w:eastAsia="zh-CN"/>
        </w:rPr>
        <w:t xml:space="preserve">WAB-node gets the BH link RAT </w:t>
      </w:r>
      <w:r w:rsidR="00042D1B" w:rsidRPr="00035A0B">
        <w:rPr>
          <w:rFonts w:eastAsia="宋体" w:hint="eastAsia"/>
          <w:b/>
          <w:bCs/>
          <w:lang w:val="en-US" w:eastAsia="zh-CN"/>
        </w:rPr>
        <w:t>type</w:t>
      </w:r>
      <w:r w:rsidR="00042D1B" w:rsidRPr="00035A0B">
        <w:rPr>
          <w:rFonts w:eastAsia="宋体"/>
          <w:b/>
          <w:bCs/>
          <w:lang w:val="en-US" w:eastAsia="zh-CN"/>
        </w:rPr>
        <w:t xml:space="preserve"> of WAB-MT from the BH-gNB or BH-5GC.</w:t>
      </w:r>
    </w:p>
    <w:p w14:paraId="427B5CC0" w14:textId="0BBFD8A6" w:rsidR="00042D1B" w:rsidRPr="00035A0B" w:rsidRDefault="00042D1B" w:rsidP="003E023D">
      <w:pPr>
        <w:pStyle w:val="ac"/>
        <w:numPr>
          <w:ilvl w:val="0"/>
          <w:numId w:val="20"/>
        </w:numPr>
        <w:spacing w:before="6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35A0B">
        <w:rPr>
          <w:rFonts w:ascii="Times New Roman" w:eastAsia="宋体" w:hAnsi="Times New Roman" w:cs="Times New Roman"/>
          <w:b/>
          <w:bCs/>
          <w:sz w:val="20"/>
          <w:szCs w:val="20"/>
        </w:rPr>
        <w:t>BH-gNB indicates WAB-MT with the BH link RAT type of WAB-MT via RRC</w:t>
      </w:r>
      <w:r w:rsidR="00A4116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(</w:t>
      </w:r>
      <w:r w:rsidR="00A41167">
        <w:rPr>
          <w:rFonts w:ascii="Times New Roman" w:eastAsia="宋体" w:hAnsi="Times New Roman" w:cs="Times New Roman"/>
          <w:b/>
          <w:bCs/>
          <w:sz w:val="20"/>
          <w:szCs w:val="20"/>
        </w:rPr>
        <w:t>prioritized</w:t>
      </w:r>
      <w:r w:rsidR="00A4116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)</w:t>
      </w:r>
    </w:p>
    <w:p w14:paraId="5698F287" w14:textId="0A0C89A3" w:rsidR="00D60F37" w:rsidRDefault="00042D1B" w:rsidP="003E023D">
      <w:pPr>
        <w:pStyle w:val="ac"/>
        <w:numPr>
          <w:ilvl w:val="0"/>
          <w:numId w:val="20"/>
        </w:numPr>
        <w:spacing w:before="6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35A0B">
        <w:rPr>
          <w:rFonts w:ascii="Times New Roman" w:eastAsia="宋体" w:hAnsi="Times New Roman" w:cs="Times New Roman"/>
          <w:b/>
          <w:bCs/>
          <w:sz w:val="20"/>
          <w:szCs w:val="20"/>
        </w:rPr>
        <w:t>BH-5GC indicates WAB-MT with the BH link RAT type of WAB-MT via NAS</w:t>
      </w:r>
    </w:p>
    <w:p w14:paraId="7AFA8FB7" w14:textId="21A12938" w:rsidR="00150180" w:rsidRPr="00150180" w:rsidRDefault="00150180" w:rsidP="00150180">
      <w:pPr>
        <w:pStyle w:val="ac"/>
        <w:numPr>
          <w:ilvl w:val="0"/>
          <w:numId w:val="20"/>
        </w:numPr>
        <w:spacing w:before="6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35A0B">
        <w:rPr>
          <w:rFonts w:ascii="Times New Roman" w:eastAsia="宋体" w:hAnsi="Times New Roman" w:cs="Times New Roman"/>
          <w:b/>
          <w:bCs/>
          <w:sz w:val="20"/>
          <w:szCs w:val="20"/>
        </w:rPr>
        <w:t>BH-gNB indicates WAB-gNB with the BH link RAT type of WAB-MT via XnAP</w:t>
      </w:r>
    </w:p>
    <w:p w14:paraId="376E79CF" w14:textId="11065B12" w:rsidR="00403F29" w:rsidRPr="00403F29" w:rsidRDefault="00403F29" w:rsidP="00403F29">
      <w:pPr>
        <w:spacing w:before="60" w:after="120"/>
        <w:jc w:val="both"/>
        <w:textAlignment w:val="baseline"/>
        <w:rPr>
          <w:rFonts w:eastAsia="宋体"/>
          <w:lang w:val="en-US" w:eastAsia="zh-CN"/>
        </w:rPr>
      </w:pPr>
      <w:r w:rsidRPr="00403F29">
        <w:rPr>
          <w:rFonts w:eastAsia="宋体"/>
          <w:lang w:val="en-US" w:eastAsia="zh-CN"/>
        </w:rPr>
        <w:t xml:space="preserve">After the WAB-node being aware of the </w:t>
      </w:r>
      <w:r w:rsidRPr="00D60F37">
        <w:rPr>
          <w:rFonts w:eastAsia="宋体"/>
          <w:lang w:val="en-US" w:eastAsia="zh-CN"/>
        </w:rPr>
        <w:t xml:space="preserve">BH link RAT </w:t>
      </w:r>
      <w:r>
        <w:rPr>
          <w:rFonts w:eastAsia="宋体" w:hint="eastAsia"/>
          <w:lang w:val="en-US" w:eastAsia="zh-CN"/>
        </w:rPr>
        <w:t>type</w:t>
      </w:r>
      <w:r w:rsidRPr="00403F29">
        <w:rPr>
          <w:rFonts w:eastAsia="宋体"/>
          <w:lang w:val="en-US" w:eastAsia="zh-CN"/>
        </w:rPr>
        <w:t xml:space="preserve"> of WAB-MT, the WAB-gNB reports it to UE's AMF via NGAP NG Setup Request message or the RAN Configuration Update message. </w:t>
      </w:r>
      <w:r>
        <w:rPr>
          <w:rFonts w:eastAsia="宋体" w:hint="eastAsia"/>
          <w:lang w:val="en-US" w:eastAsia="zh-CN"/>
        </w:rPr>
        <w:t xml:space="preserve">Because </w:t>
      </w:r>
      <w:r w:rsidRPr="00403F29">
        <w:rPr>
          <w:rFonts w:eastAsia="宋体"/>
          <w:lang w:val="en-US" w:eastAsia="zh-CN"/>
        </w:rPr>
        <w:t>WAB only support TN access link</w:t>
      </w:r>
      <w:r>
        <w:rPr>
          <w:rFonts w:eastAsia="宋体" w:hint="eastAsia"/>
          <w:lang w:val="en-US" w:eastAsia="zh-CN"/>
        </w:rPr>
        <w:t>, then the WAB-node doesn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t need to report the </w:t>
      </w:r>
      <w:r w:rsidRPr="00403F29">
        <w:rPr>
          <w:rFonts w:eastAsia="宋体"/>
          <w:lang w:val="en-US" w:eastAsia="zh-CN"/>
        </w:rPr>
        <w:t>RAT Information</w:t>
      </w:r>
      <w:r w:rsidR="007B4B75">
        <w:rPr>
          <w:rFonts w:eastAsia="宋体" w:hint="eastAsia"/>
          <w:lang w:val="en-US" w:eastAsia="zh-CN"/>
        </w:rPr>
        <w:t xml:space="preserve"> IE</w:t>
      </w:r>
      <w:r w:rsidRPr="00403F29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for the access link </w:t>
      </w:r>
      <w:r w:rsidRPr="00403F29">
        <w:rPr>
          <w:rFonts w:eastAsia="宋体"/>
          <w:lang w:val="en-US" w:eastAsia="zh-CN"/>
        </w:rPr>
        <w:t>during the NG Setup procedure or the RAN Configuration Update procedure</w:t>
      </w:r>
      <w:r>
        <w:rPr>
          <w:rFonts w:eastAsia="宋体" w:hint="eastAsia"/>
          <w:lang w:val="en-US" w:eastAsia="zh-CN"/>
        </w:rPr>
        <w:t xml:space="preserve">. </w:t>
      </w:r>
      <w:r w:rsidR="007B4B75">
        <w:rPr>
          <w:rFonts w:eastAsia="宋体" w:hint="eastAsia"/>
          <w:lang w:val="en-US" w:eastAsia="zh-CN"/>
        </w:rPr>
        <w:t xml:space="preserve">And the legacy </w:t>
      </w:r>
      <w:r w:rsidR="007B4B75" w:rsidRPr="00403F29">
        <w:rPr>
          <w:rFonts w:eastAsia="宋体"/>
          <w:lang w:val="en-US" w:eastAsia="zh-CN"/>
        </w:rPr>
        <w:t>RAT Information</w:t>
      </w:r>
      <w:r w:rsidR="007B4B75">
        <w:rPr>
          <w:rFonts w:eastAsia="宋体" w:hint="eastAsia"/>
          <w:lang w:val="en-US" w:eastAsia="zh-CN"/>
        </w:rPr>
        <w:t xml:space="preserve"> IE can be reused for the BH link RAT type of the WAB-MT. For example, </w:t>
      </w:r>
      <w:bookmarkStart w:id="5" w:name="OLE_LINK12"/>
      <w:r w:rsidR="007B4B75">
        <w:rPr>
          <w:rFonts w:eastAsia="宋体" w:hint="eastAsia"/>
          <w:lang w:val="en-US" w:eastAsia="zh-CN"/>
        </w:rPr>
        <w:t>upon the UE</w:t>
      </w:r>
      <w:r w:rsidR="007B4B75">
        <w:rPr>
          <w:rFonts w:eastAsia="宋体"/>
          <w:lang w:val="en-US" w:eastAsia="zh-CN"/>
        </w:rPr>
        <w:t>’</w:t>
      </w:r>
      <w:r w:rsidR="007B4B75">
        <w:rPr>
          <w:rFonts w:eastAsia="宋体" w:hint="eastAsia"/>
          <w:lang w:val="en-US" w:eastAsia="zh-CN"/>
        </w:rPr>
        <w:t>s AMF receiving the RAT Information IE from a WAB-gNB, the IE is</w:t>
      </w:r>
      <w:r w:rsidR="007B4B75" w:rsidRPr="007B4B75">
        <w:rPr>
          <w:rFonts w:eastAsia="宋体"/>
          <w:lang w:val="en-US" w:eastAsia="zh-CN"/>
        </w:rPr>
        <w:t xml:space="preserve"> applied for BH link of WAB-</w:t>
      </w:r>
      <w:r w:rsidR="007B4B75">
        <w:rPr>
          <w:rFonts w:eastAsia="宋体" w:hint="eastAsia"/>
          <w:lang w:val="en-US" w:eastAsia="zh-CN"/>
        </w:rPr>
        <w:t>node.</w:t>
      </w:r>
      <w:bookmarkEnd w:id="5"/>
    </w:p>
    <w:p w14:paraId="1850F289" w14:textId="6C1FAE5A" w:rsidR="00D60F37" w:rsidRPr="004C739E" w:rsidRDefault="00152682" w:rsidP="00B91117">
      <w:pPr>
        <w:spacing w:beforeLines="50" w:before="120"/>
        <w:jc w:val="both"/>
        <w:textAlignment w:val="baseline"/>
        <w:rPr>
          <w:rFonts w:eastAsia="宋体"/>
          <w:b/>
          <w:bCs/>
          <w:lang w:val="en-US" w:eastAsia="zh-CN"/>
        </w:rPr>
      </w:pPr>
      <w:r w:rsidRPr="004C739E">
        <w:rPr>
          <w:rFonts w:eastAsia="宋体" w:hint="eastAsia"/>
          <w:b/>
          <w:bCs/>
          <w:lang w:val="en-US" w:eastAsia="zh-CN"/>
        </w:rPr>
        <w:lastRenderedPageBreak/>
        <w:t xml:space="preserve">Proposal 2: </w:t>
      </w:r>
      <w:r w:rsidR="00F15CE1" w:rsidRPr="004C739E">
        <w:rPr>
          <w:rFonts w:eastAsia="宋体" w:hint="eastAsia"/>
          <w:b/>
          <w:bCs/>
          <w:lang w:val="en-US" w:eastAsia="zh-CN"/>
        </w:rPr>
        <w:t>R</w:t>
      </w:r>
      <w:r w:rsidR="00F15CE1" w:rsidRPr="004C739E">
        <w:rPr>
          <w:rFonts w:eastAsia="宋体"/>
          <w:b/>
          <w:bCs/>
          <w:lang w:val="en-US" w:eastAsia="zh-CN"/>
        </w:rPr>
        <w:t>euse the existing</w:t>
      </w:r>
      <w:r w:rsidR="00F15CE1" w:rsidRPr="004C739E">
        <w:rPr>
          <w:rFonts w:eastAsia="宋体" w:hint="eastAsia"/>
          <w:b/>
          <w:bCs/>
          <w:lang w:val="en-US" w:eastAsia="zh-CN"/>
        </w:rPr>
        <w:t xml:space="preserve"> NGAP</w:t>
      </w:r>
      <w:r w:rsidR="00F15CE1" w:rsidRPr="004C739E">
        <w:rPr>
          <w:rFonts w:eastAsia="宋体"/>
          <w:b/>
          <w:bCs/>
          <w:lang w:val="en-US" w:eastAsia="zh-CN"/>
        </w:rPr>
        <w:t xml:space="preserve"> RAT Information IE and existing codepoints of this IE</w:t>
      </w:r>
      <w:r w:rsidR="00F15CE1" w:rsidRPr="004C739E">
        <w:rPr>
          <w:rFonts w:eastAsia="宋体" w:hint="eastAsia"/>
          <w:b/>
          <w:bCs/>
          <w:lang w:val="en-US" w:eastAsia="zh-CN"/>
        </w:rPr>
        <w:t xml:space="preserve"> for indicating the </w:t>
      </w:r>
      <w:r w:rsidR="00F15CE1" w:rsidRPr="004C739E">
        <w:rPr>
          <w:rFonts w:eastAsia="宋体"/>
          <w:b/>
          <w:bCs/>
          <w:lang w:val="en-US" w:eastAsia="zh-CN"/>
        </w:rPr>
        <w:t xml:space="preserve">BH link RAT </w:t>
      </w:r>
      <w:r w:rsidR="00F15CE1" w:rsidRPr="004C739E">
        <w:rPr>
          <w:rFonts w:eastAsia="宋体" w:hint="eastAsia"/>
          <w:b/>
          <w:bCs/>
          <w:lang w:val="en-US" w:eastAsia="zh-CN"/>
        </w:rPr>
        <w:t>type</w:t>
      </w:r>
      <w:r w:rsidR="00F15CE1" w:rsidRPr="004C739E">
        <w:rPr>
          <w:rFonts w:eastAsia="宋体"/>
          <w:b/>
          <w:bCs/>
          <w:lang w:val="en-US" w:eastAsia="zh-CN"/>
        </w:rPr>
        <w:t xml:space="preserve"> of WAB-MT</w:t>
      </w:r>
      <w:r w:rsidR="00F15CE1" w:rsidRPr="004C739E">
        <w:rPr>
          <w:rFonts w:eastAsia="宋体" w:hint="eastAsia"/>
          <w:b/>
          <w:bCs/>
          <w:lang w:val="en-US" w:eastAsia="zh-CN"/>
        </w:rPr>
        <w:t xml:space="preserve"> to UE</w:t>
      </w:r>
      <w:r w:rsidR="00F15CE1" w:rsidRPr="004C739E">
        <w:rPr>
          <w:rFonts w:eastAsia="宋体"/>
          <w:b/>
          <w:bCs/>
          <w:lang w:val="en-US" w:eastAsia="zh-CN"/>
        </w:rPr>
        <w:t>’</w:t>
      </w:r>
      <w:r w:rsidR="00F15CE1" w:rsidRPr="004C739E">
        <w:rPr>
          <w:rFonts w:eastAsia="宋体" w:hint="eastAsia"/>
          <w:b/>
          <w:bCs/>
          <w:lang w:val="en-US" w:eastAsia="zh-CN"/>
        </w:rPr>
        <w:t>s AMF.</w:t>
      </w:r>
    </w:p>
    <w:p w14:paraId="4576B36C" w14:textId="2D83F732" w:rsidR="004C739E" w:rsidRPr="00F6359F" w:rsidRDefault="004C739E" w:rsidP="00B91117">
      <w:pPr>
        <w:spacing w:beforeLines="50" w:before="120"/>
        <w:jc w:val="both"/>
        <w:textAlignment w:val="baseline"/>
        <w:rPr>
          <w:rFonts w:eastAsia="宋体"/>
          <w:b/>
          <w:bCs/>
          <w:lang w:val="en-US" w:eastAsia="zh-CN"/>
        </w:rPr>
      </w:pPr>
      <w:r w:rsidRPr="00F6359F">
        <w:rPr>
          <w:rFonts w:eastAsia="宋体" w:hint="eastAsia"/>
          <w:b/>
          <w:bCs/>
          <w:lang w:val="en-US" w:eastAsia="zh-CN"/>
        </w:rPr>
        <w:t>Proposal 3: U</w:t>
      </w:r>
      <w:r w:rsidRPr="00F6359F">
        <w:rPr>
          <w:rFonts w:eastAsia="宋体"/>
          <w:b/>
          <w:bCs/>
          <w:lang w:val="en-US" w:eastAsia="zh-CN"/>
        </w:rPr>
        <w:t>pon the UE’s AMF receiving the RAT Information IE from a WAB-gNB, the IE is applied for BH link of WAB-node.</w:t>
      </w:r>
    </w:p>
    <w:p w14:paraId="7CA2A3CB" w14:textId="77777777" w:rsidR="00021B89" w:rsidRPr="00470BA8" w:rsidRDefault="00021B89" w:rsidP="00021B89">
      <w:pPr>
        <w:spacing w:beforeLines="50" w:before="120"/>
        <w:textAlignment w:val="baseline"/>
        <w:rPr>
          <w:rFonts w:eastAsia="宋体"/>
          <w:b/>
          <w:bCs/>
          <w:sz w:val="22"/>
          <w:u w:val="single"/>
        </w:rPr>
      </w:pPr>
      <w:r w:rsidRPr="00E65E7B">
        <w:rPr>
          <w:rFonts w:eastAsia="宋体"/>
          <w:b/>
          <w:bCs/>
          <w:sz w:val="22"/>
          <w:u w:val="single"/>
        </w:rPr>
        <w:t>Multi-hop WAB topology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021B89" w14:paraId="1D311B22" w14:textId="77777777" w:rsidTr="00DF5877">
        <w:trPr>
          <w:trHeight w:val="416"/>
        </w:trPr>
        <w:tc>
          <w:tcPr>
            <w:tcW w:w="9720" w:type="dxa"/>
          </w:tcPr>
          <w:p w14:paraId="0672A726" w14:textId="77777777" w:rsidR="00021B89" w:rsidRPr="00DC16BE" w:rsidRDefault="00021B89" w:rsidP="00DF5877">
            <w:pPr>
              <w:spacing w:beforeLines="50" w:before="120" w:afterLines="50" w:after="120"/>
              <w:rPr>
                <w:rFonts w:cs="Calibri"/>
                <w:b/>
                <w:bCs/>
                <w:color w:val="0000FF"/>
                <w:sz w:val="18"/>
              </w:rPr>
            </w:pPr>
            <w:r w:rsidRPr="00DC16BE">
              <w:rPr>
                <w:rFonts w:cs="Calibri"/>
                <w:b/>
                <w:bCs/>
                <w:color w:val="0000FF"/>
                <w:sz w:val="18"/>
              </w:rPr>
              <w:t xml:space="preserve">To be further discussed whether Solution 1 or Solution 3 (or both) need to be selected </w:t>
            </w:r>
          </w:p>
          <w:p w14:paraId="77830EC7" w14:textId="77777777" w:rsidR="00021B89" w:rsidRPr="00DC16BE" w:rsidRDefault="00021B89" w:rsidP="00DF5877">
            <w:pPr>
              <w:spacing w:beforeLines="50" w:before="120" w:afterLines="50" w:after="120"/>
              <w:rPr>
                <w:rFonts w:cs="Calibri"/>
                <w:b/>
                <w:bCs/>
                <w:color w:val="0000FF"/>
                <w:sz w:val="18"/>
              </w:rPr>
            </w:pPr>
            <w:r w:rsidRPr="00DC16BE">
              <w:rPr>
                <w:rFonts w:cs="Calibri"/>
                <w:b/>
                <w:bCs/>
                <w:color w:val="0000FF"/>
                <w:sz w:val="18"/>
              </w:rPr>
              <w:t xml:space="preserve">1. For initial access, WAB-gNB may use dedicated frequencies and/or PCIs and potential other legacy OTA parameters (e.g. NR CGI), to ensure that the WAB-MTs of other WAB-nodes avoid (re)selecting the WAB-gNB cells. </w:t>
            </w:r>
          </w:p>
          <w:p w14:paraId="79DAEE69" w14:textId="77777777" w:rsidR="00021B89" w:rsidRPr="00DC16BE" w:rsidRDefault="00021B89" w:rsidP="00DF5877">
            <w:pPr>
              <w:spacing w:beforeLines="50" w:before="120" w:afterLines="50" w:after="120"/>
              <w:rPr>
                <w:rFonts w:cs="Calibri"/>
                <w:b/>
                <w:bCs/>
                <w:color w:val="0000FF"/>
                <w:sz w:val="18"/>
              </w:rPr>
            </w:pPr>
            <w:r w:rsidRPr="00DC16BE">
              <w:rPr>
                <w:rFonts w:cs="Calibri"/>
                <w:b/>
                <w:bCs/>
                <w:color w:val="0000FF"/>
                <w:sz w:val="18"/>
              </w:rPr>
              <w:t>3. For initial access, WAB-gNB-cells broadcast a new indicator in SIB to bar WAB-MT, and the WAB-MT avoids (re)selection of cells broadcasting this indicator.</w:t>
            </w:r>
          </w:p>
          <w:p w14:paraId="5EF937BD" w14:textId="77777777" w:rsidR="00021B89" w:rsidRPr="00DC16BE" w:rsidRDefault="00021B89" w:rsidP="00DF5877">
            <w:pPr>
              <w:spacing w:beforeLines="50" w:before="120" w:afterLines="50" w:after="120"/>
              <w:rPr>
                <w:rFonts w:cs="Calibri"/>
                <w:b/>
                <w:sz w:val="18"/>
                <w:szCs w:val="18"/>
              </w:rPr>
            </w:pPr>
            <w:r w:rsidRPr="00DC16BE">
              <w:rPr>
                <w:rFonts w:cs="Calibri"/>
                <w:b/>
                <w:sz w:val="18"/>
                <w:szCs w:val="18"/>
              </w:rPr>
              <w:t>Solution 1 (dedicated existing OTA parameters) is used for preventing multihop WAB topology.</w:t>
            </w:r>
          </w:p>
          <w:p w14:paraId="19DC48C5" w14:textId="77777777" w:rsidR="00021B89" w:rsidRPr="00DC16BE" w:rsidRDefault="00021B89" w:rsidP="00DF5877">
            <w:pPr>
              <w:spacing w:beforeLines="50" w:before="120" w:afterLines="50" w:after="120"/>
              <w:rPr>
                <w:rFonts w:cs="Calibri"/>
                <w:b/>
                <w:sz w:val="18"/>
                <w:szCs w:val="18"/>
              </w:rPr>
            </w:pPr>
            <w:r w:rsidRPr="00DC16BE">
              <w:rPr>
                <w:rFonts w:cs="Calibri"/>
                <w:b/>
                <w:sz w:val="18"/>
                <w:szCs w:val="18"/>
              </w:rPr>
              <w:t xml:space="preserve">Solution 3 For multi-hop avoidance during WAB-MT initial access, RAN3 to agree that the WAB-gNB-cells broadcast a new indicator in SIB to bar WAB-MT. </w:t>
            </w:r>
          </w:p>
          <w:p w14:paraId="32E071C1" w14:textId="77777777" w:rsidR="00021B89" w:rsidRPr="00DC16BE" w:rsidRDefault="00021B89" w:rsidP="00DF5877">
            <w:pPr>
              <w:spacing w:beforeLines="50" w:before="120" w:afterLines="50" w:after="120"/>
              <w:ind w:left="144" w:hanging="144"/>
              <w:rPr>
                <w:rFonts w:cs="Calibri"/>
                <w:b/>
                <w:bCs/>
                <w:color w:val="FF0000"/>
                <w:sz w:val="18"/>
              </w:rPr>
            </w:pPr>
            <w:r w:rsidRPr="00DC16BE">
              <w:rPr>
                <w:rFonts w:cs="Calibri"/>
                <w:b/>
                <w:bCs/>
                <w:color w:val="FF0000"/>
                <w:sz w:val="18"/>
              </w:rPr>
              <w:t xml:space="preserve">Solution 1 is implementation </w:t>
            </w:r>
            <w:proofErr w:type="gramStart"/>
            <w:r w:rsidRPr="00DC16BE">
              <w:rPr>
                <w:rFonts w:cs="Calibri"/>
                <w:b/>
                <w:bCs/>
                <w:color w:val="FF0000"/>
                <w:sz w:val="18"/>
              </w:rPr>
              <w:t>specific</w:t>
            </w:r>
            <w:proofErr w:type="gramEnd"/>
            <w:r w:rsidRPr="00DC16BE">
              <w:rPr>
                <w:rFonts w:cs="Calibri"/>
                <w:b/>
                <w:bCs/>
                <w:color w:val="FF0000"/>
                <w:sz w:val="18"/>
              </w:rPr>
              <w:t xml:space="preserve"> and it is not subject to specifications changes.</w:t>
            </w:r>
          </w:p>
          <w:p w14:paraId="6778B7D4" w14:textId="77777777" w:rsidR="00021B89" w:rsidRPr="00F34D03" w:rsidRDefault="00021B89" w:rsidP="00DF5877">
            <w:pPr>
              <w:spacing w:beforeLines="50" w:before="120" w:afterLines="50" w:after="120"/>
              <w:rPr>
                <w:rFonts w:cs="Calibri"/>
                <w:bCs/>
                <w:color w:val="0000FF"/>
                <w:sz w:val="18"/>
              </w:rPr>
            </w:pPr>
            <w:r w:rsidRPr="00DC16BE">
              <w:rPr>
                <w:rFonts w:cs="Calibri"/>
                <w:b/>
                <w:bCs/>
                <w:color w:val="0000FF"/>
                <w:sz w:val="18"/>
              </w:rPr>
              <w:t>There is no consensus in RAN3 on an agreement for solution 3 and make the decision in next meeting. To be continued...</w:t>
            </w:r>
          </w:p>
        </w:tc>
      </w:tr>
    </w:tbl>
    <w:p w14:paraId="53B269F1" w14:textId="4DD8F414" w:rsidR="00855268" w:rsidRPr="00516EAB" w:rsidRDefault="00855268" w:rsidP="00B91117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case a) raised in SA2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LS [2] had not reached consensus on RAN3</w:t>
      </w:r>
      <w:r w:rsidR="00516EAB">
        <w:rPr>
          <w:rFonts w:eastAsia="宋体" w:hint="eastAsia"/>
          <w:lang w:eastAsia="zh-CN"/>
        </w:rPr>
        <w:t xml:space="preserve">, where two camps share </w:t>
      </w:r>
      <w:r w:rsidR="00516EAB">
        <w:rPr>
          <w:rFonts w:eastAsia="宋体"/>
          <w:lang w:eastAsia="zh-CN"/>
        </w:rPr>
        <w:t>different</w:t>
      </w:r>
      <w:r w:rsidR="00516EAB">
        <w:rPr>
          <w:rFonts w:eastAsia="宋体" w:hint="eastAsia"/>
          <w:lang w:eastAsia="zh-CN"/>
        </w:rPr>
        <w:t xml:space="preserve"> preference on Solution 1 and Solution 3.</w:t>
      </w:r>
    </w:p>
    <w:p w14:paraId="7FEA9607" w14:textId="3CC459B6" w:rsidR="00021B89" w:rsidRDefault="00021B89" w:rsidP="00B91117">
      <w:pPr>
        <w:spacing w:beforeLines="50" w:before="120" w:after="120"/>
        <w:jc w:val="both"/>
        <w:textAlignment w:val="baseline"/>
        <w:rPr>
          <w:rFonts w:eastAsia="宋体"/>
        </w:rPr>
      </w:pPr>
      <w:r>
        <w:rPr>
          <w:rFonts w:eastAsia="宋体" w:hint="eastAsia"/>
        </w:rPr>
        <w:t xml:space="preserve">As for Solution 1, we had achieved common understanding that the legacy OTA parameter may be used to avoid WAB-MT selecting to </w:t>
      </w:r>
      <w:r>
        <w:rPr>
          <w:rFonts w:eastAsia="宋体"/>
        </w:rPr>
        <w:t>other</w:t>
      </w:r>
      <w:r>
        <w:rPr>
          <w:rFonts w:eastAsia="宋体" w:hint="eastAsia"/>
        </w:rPr>
        <w:t xml:space="preserve"> WAB-gNB cells, and this solution is a pure implementation of network and doesn</w:t>
      </w:r>
      <w:r>
        <w:rPr>
          <w:rFonts w:eastAsia="宋体"/>
        </w:rPr>
        <w:t>’</w:t>
      </w:r>
      <w:r>
        <w:rPr>
          <w:rFonts w:eastAsia="宋体" w:hint="eastAsia"/>
        </w:rPr>
        <w:t xml:space="preserve">t introduce any impacts on our specification. </w:t>
      </w:r>
    </w:p>
    <w:p w14:paraId="0FE8287A" w14:textId="70AFC586" w:rsidR="00021B89" w:rsidRDefault="00021B89" w:rsidP="00B91117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</w:rPr>
        <w:t xml:space="preserve">However, Solution 1 may introduce the complexity on </w:t>
      </w:r>
      <w:r>
        <w:rPr>
          <w:rFonts w:eastAsia="宋体"/>
        </w:rPr>
        <w:t>the</w:t>
      </w:r>
      <w:r>
        <w:rPr>
          <w:rFonts w:eastAsia="宋体" w:hint="eastAsia"/>
        </w:rPr>
        <w:t xml:space="preserve"> network planning based on the many operators</w:t>
      </w:r>
      <w:r>
        <w:rPr>
          <w:rFonts w:eastAsia="宋体"/>
        </w:rPr>
        <w:t>’</w:t>
      </w:r>
      <w:r>
        <w:rPr>
          <w:rFonts w:eastAsia="宋体" w:hint="eastAsia"/>
        </w:rPr>
        <w:t xml:space="preserve"> comments. And as for Solution 3, </w:t>
      </w:r>
      <w:r w:rsidRPr="00A91FCE">
        <w:rPr>
          <w:rFonts w:eastAsia="宋体" w:hint="eastAsia"/>
        </w:rPr>
        <w:t xml:space="preserve">this is always workable, and only simple impact is expected to be introduced in SIB1. Then we prefer to use Solution 3 </w:t>
      </w:r>
      <w:r>
        <w:rPr>
          <w:rFonts w:eastAsia="宋体" w:hint="eastAsia"/>
        </w:rPr>
        <w:t xml:space="preserve">supplemented with Solution 1 </w:t>
      </w:r>
      <w:r w:rsidRPr="00A91FCE">
        <w:rPr>
          <w:rFonts w:eastAsia="宋体" w:hint="eastAsia"/>
        </w:rPr>
        <w:t>in case of WAB-node initial access.</w:t>
      </w:r>
    </w:p>
    <w:p w14:paraId="58659481" w14:textId="1EAA8E34" w:rsidR="00021B89" w:rsidRPr="00415FF6" w:rsidRDefault="00021B89" w:rsidP="00B91117">
      <w:pPr>
        <w:spacing w:beforeLines="50" w:before="120" w:after="120"/>
        <w:jc w:val="both"/>
        <w:textAlignment w:val="baseline"/>
        <w:rPr>
          <w:rFonts w:eastAsia="宋体"/>
          <w:b/>
          <w:bCs/>
        </w:rPr>
      </w:pPr>
      <w:r w:rsidRPr="008C3B8F">
        <w:rPr>
          <w:rFonts w:eastAsia="宋体" w:hint="eastAsia"/>
          <w:b/>
          <w:bCs/>
        </w:rPr>
        <w:t>P</w:t>
      </w:r>
      <w:r w:rsidRPr="008C3B8F">
        <w:rPr>
          <w:rFonts w:eastAsia="宋体"/>
          <w:b/>
          <w:bCs/>
        </w:rPr>
        <w:t xml:space="preserve">roposal </w:t>
      </w:r>
      <w:r w:rsidR="003959E4">
        <w:rPr>
          <w:rFonts w:eastAsia="宋体" w:hint="eastAsia"/>
          <w:b/>
          <w:bCs/>
          <w:lang w:eastAsia="zh-CN"/>
        </w:rPr>
        <w:t>4</w:t>
      </w:r>
      <w:r w:rsidRPr="008C3B8F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</w:rPr>
        <w:t xml:space="preserve"> In case of WAB-node initial access, </w:t>
      </w:r>
      <w:r w:rsidRPr="00F44353">
        <w:rPr>
          <w:rFonts w:eastAsia="宋体" w:hint="eastAsia"/>
          <w:b/>
          <w:bCs/>
        </w:rPr>
        <w:t>WAB-gNB-cells broadcast a new indicator in SIB to bar WAB-MT, and the WAB-MT avoids (re)selection of cells broadcasting this indicator</w:t>
      </w:r>
      <w:r>
        <w:rPr>
          <w:rFonts w:eastAsia="宋体" w:hint="eastAsia"/>
          <w:b/>
          <w:bCs/>
        </w:rPr>
        <w:t>.</w:t>
      </w:r>
    </w:p>
    <w:p w14:paraId="31AF7C07" w14:textId="77777777" w:rsidR="008C06A0" w:rsidRPr="00E460F4" w:rsidRDefault="008C06A0" w:rsidP="008C06A0">
      <w:pPr>
        <w:spacing w:beforeLines="50" w:before="120"/>
        <w:textAlignment w:val="baseline"/>
        <w:rPr>
          <w:rFonts w:eastAsia="宋体"/>
          <w:b/>
          <w:bCs/>
          <w:sz w:val="22"/>
          <w:u w:val="single"/>
        </w:rPr>
      </w:pPr>
      <w:r w:rsidRPr="00E460F4">
        <w:rPr>
          <w:rFonts w:eastAsia="宋体" w:hint="eastAsia"/>
          <w:b/>
          <w:bCs/>
          <w:sz w:val="22"/>
          <w:u w:val="single"/>
        </w:rPr>
        <w:t>WAB dual connectivity</w:t>
      </w:r>
    </w:p>
    <w:tbl>
      <w:tblPr>
        <w:tblW w:w="9680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8C06A0" w14:paraId="126FE47F" w14:textId="77777777" w:rsidTr="00141EA2">
        <w:trPr>
          <w:trHeight w:val="360"/>
        </w:trPr>
        <w:tc>
          <w:tcPr>
            <w:tcW w:w="9680" w:type="dxa"/>
          </w:tcPr>
          <w:p w14:paraId="3435E3C6" w14:textId="77777777" w:rsidR="008C06A0" w:rsidRPr="003C3544" w:rsidRDefault="008C06A0" w:rsidP="00141EA2">
            <w:pPr>
              <w:spacing w:before="100" w:beforeAutospacing="1"/>
              <w:textAlignment w:val="baseline"/>
              <w:rPr>
                <w:rFonts w:eastAsia="宋体" w:cs="Calibri"/>
                <w:b/>
                <w:color w:val="0000FF"/>
                <w:sz w:val="18"/>
                <w:szCs w:val="18"/>
              </w:rPr>
            </w:pPr>
            <w:bookmarkStart w:id="6" w:name="OLE_LINK4"/>
            <w:r w:rsidRPr="0086651A">
              <w:rPr>
                <w:rFonts w:eastAsia="宋体" w:cs="Calibri"/>
                <w:b/>
                <w:color w:val="0000FF"/>
                <w:sz w:val="18"/>
                <w:szCs w:val="18"/>
              </w:rPr>
              <w:t>It is FFS whether a WAB gNB can act as an MN or SN in Dual Connectivity.</w:t>
            </w:r>
            <w:bookmarkEnd w:id="6"/>
          </w:p>
        </w:tc>
      </w:tr>
    </w:tbl>
    <w:p w14:paraId="699D8D23" w14:textId="77777777" w:rsidR="008C06A0" w:rsidRDefault="008C06A0" w:rsidP="00B91117">
      <w:pPr>
        <w:spacing w:beforeLines="50" w:before="120" w:after="120"/>
        <w:jc w:val="both"/>
        <w:textAlignment w:val="baseline"/>
      </w:pPr>
      <w:r>
        <w:rPr>
          <w:rFonts w:eastAsia="宋体" w:hint="eastAsia"/>
        </w:rPr>
        <w:t xml:space="preserve">As defined in the objectives of the WID, we need to </w:t>
      </w:r>
      <w:r>
        <w:t>avoid setting up Xn</w:t>
      </w:r>
      <w:r>
        <w:rPr>
          <w:rFonts w:hint="eastAsia"/>
        </w:rPr>
        <w:t xml:space="preserve"> connection</w:t>
      </w:r>
      <w:r>
        <w:t xml:space="preserve"> between WAB-gNBs</w:t>
      </w:r>
      <w:r>
        <w:rPr>
          <w:rFonts w:hint="eastAsia"/>
        </w:rPr>
        <w:t xml:space="preserve">. That is, due to the mobility of the WAB-node, the Xn relation between WAB-gNBs need to be frequently updated. Similarity, </w:t>
      </w:r>
      <w:r w:rsidRPr="001B7D50">
        <w:rPr>
          <w:rFonts w:hint="eastAsia"/>
        </w:rPr>
        <w:t>as for the dual connectivity of WAB,</w:t>
      </w:r>
      <w:r>
        <w:rPr>
          <w:rFonts w:hint="eastAsia"/>
        </w:rPr>
        <w:t xml:space="preserve"> once a WAB-gNB becomes a MN or a SN of served UE, both UE and another RAN node need to frequently maintain the relation with the mobile WAB-node. </w:t>
      </w:r>
    </w:p>
    <w:p w14:paraId="5C3C6FF9" w14:textId="77777777" w:rsidR="008C06A0" w:rsidRPr="0074039A" w:rsidRDefault="008C06A0" w:rsidP="00B91117">
      <w:pPr>
        <w:spacing w:beforeLines="50" w:before="120" w:after="120"/>
        <w:jc w:val="both"/>
        <w:textAlignment w:val="baseline"/>
      </w:pPr>
      <w:r>
        <w:rPr>
          <w:rFonts w:hint="eastAsia"/>
        </w:rPr>
        <w:t xml:space="preserve">In </w:t>
      </w:r>
      <w:proofErr w:type="gramStart"/>
      <w:r>
        <w:t>addition</w:t>
      </w:r>
      <w:proofErr w:type="gramEnd"/>
      <w:r>
        <w:rPr>
          <w:rFonts w:hint="eastAsia"/>
        </w:rPr>
        <w:t xml:space="preserve"> for R18 mobile IAB, dual-connectivity is also down-prioritized when considering mobility of the </w:t>
      </w:r>
      <w:r>
        <w:t>mobile</w:t>
      </w:r>
      <w:r>
        <w:rPr>
          <w:rFonts w:hint="eastAsia"/>
        </w:rPr>
        <w:t xml:space="preserve"> IAB node. Then we also </w:t>
      </w:r>
      <w:r>
        <w:t>prefer</w:t>
      </w:r>
      <w:r>
        <w:rPr>
          <w:rFonts w:hint="eastAsia"/>
        </w:rPr>
        <w:t xml:space="preserve"> to deprioritize the </w:t>
      </w:r>
      <w:r>
        <w:t>combination</w:t>
      </w:r>
      <w:r>
        <w:rPr>
          <w:rFonts w:hint="eastAsia"/>
        </w:rPr>
        <w:t xml:space="preserve"> of WAB and </w:t>
      </w:r>
      <w:proofErr w:type="gramStart"/>
      <w:r>
        <w:rPr>
          <w:rFonts w:hint="eastAsia"/>
        </w:rPr>
        <w:t>dual-connectivity</w:t>
      </w:r>
      <w:proofErr w:type="gramEnd"/>
      <w:r>
        <w:rPr>
          <w:rFonts w:hint="eastAsia"/>
        </w:rPr>
        <w:t>.</w:t>
      </w:r>
    </w:p>
    <w:p w14:paraId="15A091C1" w14:textId="6FE00AB6" w:rsidR="008C06A0" w:rsidRPr="00C049D8" w:rsidRDefault="008C06A0" w:rsidP="00B91117">
      <w:pPr>
        <w:spacing w:beforeLines="50" w:before="120" w:after="120"/>
        <w:jc w:val="both"/>
        <w:textAlignment w:val="baseline"/>
        <w:rPr>
          <w:b/>
          <w:bCs/>
        </w:rPr>
      </w:pPr>
      <w:r w:rsidRPr="00C049D8">
        <w:rPr>
          <w:rFonts w:hint="eastAsia"/>
          <w:b/>
          <w:bCs/>
        </w:rPr>
        <w:t xml:space="preserve">Proposal </w:t>
      </w:r>
      <w:r w:rsidR="003959E4">
        <w:rPr>
          <w:rFonts w:eastAsiaTheme="minorEastAsia" w:hint="eastAsia"/>
          <w:b/>
          <w:bCs/>
          <w:lang w:eastAsia="zh-CN"/>
        </w:rPr>
        <w:t>5</w:t>
      </w:r>
      <w:r w:rsidRPr="00C049D8">
        <w:rPr>
          <w:rFonts w:hint="eastAsia"/>
          <w:b/>
          <w:bCs/>
        </w:rPr>
        <w:t xml:space="preserve">: The combination of WAB and </w:t>
      </w:r>
      <w:proofErr w:type="gramStart"/>
      <w:r w:rsidRPr="00C049D8">
        <w:rPr>
          <w:rFonts w:hint="eastAsia"/>
          <w:b/>
          <w:bCs/>
        </w:rPr>
        <w:t>dual-connectivity</w:t>
      </w:r>
      <w:proofErr w:type="gramEnd"/>
      <w:r w:rsidRPr="00C049D8">
        <w:rPr>
          <w:rFonts w:hint="eastAsia"/>
          <w:b/>
          <w:bCs/>
        </w:rPr>
        <w:t xml:space="preserve"> is deprioritized in this release.</w:t>
      </w:r>
    </w:p>
    <w:p w14:paraId="4C045AFA" w14:textId="77777777" w:rsidR="008C06A0" w:rsidRPr="007943BB" w:rsidRDefault="008C06A0" w:rsidP="008C06A0">
      <w:pPr>
        <w:spacing w:beforeLines="50" w:before="120"/>
        <w:textAlignment w:val="baseline"/>
        <w:rPr>
          <w:rFonts w:eastAsia="宋体"/>
          <w:b/>
          <w:bCs/>
          <w:sz w:val="22"/>
          <w:u w:val="single"/>
        </w:rPr>
      </w:pPr>
      <w:r w:rsidRPr="00E460F4">
        <w:rPr>
          <w:rFonts w:eastAsia="宋体" w:hint="eastAsia"/>
          <w:b/>
          <w:bCs/>
          <w:sz w:val="22"/>
          <w:u w:val="single"/>
        </w:rPr>
        <w:t>WAB</w:t>
      </w:r>
      <w:r>
        <w:rPr>
          <w:rFonts w:eastAsia="宋体" w:hint="eastAsia"/>
          <w:b/>
          <w:bCs/>
          <w:sz w:val="22"/>
          <w:u w:val="single"/>
        </w:rPr>
        <w:t>-gNB indication</w:t>
      </w:r>
    </w:p>
    <w:tbl>
      <w:tblPr>
        <w:tblW w:w="97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6"/>
      </w:tblGrid>
      <w:tr w:rsidR="008C06A0" w14:paraId="7E389570" w14:textId="77777777" w:rsidTr="00141EA2">
        <w:trPr>
          <w:trHeight w:val="400"/>
        </w:trPr>
        <w:tc>
          <w:tcPr>
            <w:tcW w:w="9726" w:type="dxa"/>
          </w:tcPr>
          <w:p w14:paraId="5E22F5B2" w14:textId="77777777" w:rsidR="008C06A0" w:rsidRPr="00C26AFB" w:rsidRDefault="008C06A0" w:rsidP="00141EA2">
            <w:pPr>
              <w:spacing w:before="100" w:beforeAutospacing="1"/>
              <w:textAlignment w:val="baseline"/>
              <w:rPr>
                <w:rFonts w:eastAsia="宋体" w:cs="Calibri"/>
                <w:b/>
                <w:color w:val="0000FF"/>
                <w:sz w:val="18"/>
                <w:szCs w:val="18"/>
              </w:rPr>
            </w:pPr>
            <w:r w:rsidRPr="0086651A">
              <w:rPr>
                <w:rFonts w:eastAsia="宋体" w:cs="Calibri" w:hint="eastAsia"/>
                <w:b/>
                <w:color w:val="0000FF"/>
                <w:sz w:val="18"/>
                <w:szCs w:val="18"/>
              </w:rPr>
              <w:t xml:space="preserve">FFS </w:t>
            </w:r>
            <w:r w:rsidRPr="0086651A">
              <w:rPr>
                <w:rFonts w:eastAsia="宋体" w:cs="Calibri"/>
                <w:b/>
                <w:color w:val="0000FF"/>
                <w:sz w:val="18"/>
                <w:szCs w:val="18"/>
              </w:rPr>
              <w:t xml:space="preserve">whether </w:t>
            </w:r>
            <w:r w:rsidRPr="0086651A">
              <w:rPr>
                <w:rFonts w:eastAsia="宋体" w:cs="Calibri" w:hint="eastAsia"/>
                <w:b/>
                <w:color w:val="0000FF"/>
                <w:sz w:val="18"/>
                <w:szCs w:val="18"/>
              </w:rPr>
              <w:t xml:space="preserve">to </w:t>
            </w:r>
            <w:r w:rsidRPr="0086651A">
              <w:rPr>
                <w:rFonts w:eastAsia="宋体" w:cs="Calibri"/>
                <w:b/>
                <w:color w:val="0000FF"/>
                <w:sz w:val="18"/>
                <w:szCs w:val="18"/>
              </w:rPr>
              <w:t>Introduce a “WAB-gNB” indication in the NG SETUP REQUEST message.</w:t>
            </w:r>
          </w:p>
        </w:tc>
      </w:tr>
    </w:tbl>
    <w:p w14:paraId="5BC9D97B" w14:textId="77777777" w:rsidR="008C06A0" w:rsidRPr="00E61D16" w:rsidRDefault="008C06A0" w:rsidP="00B91117">
      <w:pPr>
        <w:spacing w:beforeLines="50" w:before="120" w:after="120"/>
        <w:jc w:val="both"/>
        <w:textAlignment w:val="baseline"/>
      </w:pPr>
      <w:r>
        <w:rPr>
          <w:rFonts w:hint="eastAsia"/>
        </w:rPr>
        <w:t xml:space="preserve">In last meeting, some companies proposed to introduce a WAB-gNB indication in the NG SETUP REQUEST message, in order for the CN to be aware of the RAN node being a WAB-gNB. However, the motivation and benefit for the CN is </w:t>
      </w:r>
      <w:r>
        <w:t>ambiguous</w:t>
      </w:r>
      <w:r>
        <w:rPr>
          <w:rFonts w:hint="eastAsia"/>
        </w:rPr>
        <w:t xml:space="preserve"> on the awareness of WAB-gNB. And anyway, </w:t>
      </w:r>
      <w:r>
        <w:t>additional</w:t>
      </w:r>
      <w:r>
        <w:rPr>
          <w:rFonts w:hint="eastAsia"/>
        </w:rPr>
        <w:t xml:space="preserve"> ULI is </w:t>
      </w:r>
      <w:r>
        <w:t>support</w:t>
      </w:r>
      <w:r>
        <w:rPr>
          <w:rFonts w:hint="eastAsia"/>
        </w:rPr>
        <w:t xml:space="preserve">ed by the WAB, the CN can always </w:t>
      </w:r>
      <w:r>
        <w:t>recognize</w:t>
      </w:r>
      <w:r>
        <w:rPr>
          <w:rFonts w:hint="eastAsia"/>
        </w:rPr>
        <w:t xml:space="preserve"> the RAN node as a WAB-gNB based on the received </w:t>
      </w:r>
      <w:r>
        <w:t>additional</w:t>
      </w:r>
      <w:r>
        <w:rPr>
          <w:rFonts w:hint="eastAsia"/>
        </w:rPr>
        <w:t xml:space="preserve"> ULI.</w:t>
      </w:r>
    </w:p>
    <w:p w14:paraId="69A91DD2" w14:textId="2477456C" w:rsidR="008C06A0" w:rsidRPr="009A508A" w:rsidRDefault="008C06A0" w:rsidP="00B91117">
      <w:pPr>
        <w:spacing w:beforeLines="50" w:before="120" w:after="120"/>
        <w:jc w:val="both"/>
        <w:textAlignment w:val="baseline"/>
        <w:rPr>
          <w:rFonts w:eastAsia="宋体"/>
          <w:b/>
          <w:bCs/>
        </w:rPr>
      </w:pPr>
      <w:r w:rsidRPr="009A508A">
        <w:rPr>
          <w:rFonts w:eastAsia="宋体" w:hint="eastAsia"/>
          <w:b/>
          <w:bCs/>
        </w:rPr>
        <w:t xml:space="preserve">Proposal </w:t>
      </w:r>
      <w:r w:rsidR="003959E4">
        <w:rPr>
          <w:rFonts w:eastAsia="宋体" w:hint="eastAsia"/>
          <w:b/>
          <w:bCs/>
          <w:lang w:eastAsia="zh-CN"/>
        </w:rPr>
        <w:t>6</w:t>
      </w:r>
      <w:r w:rsidRPr="009A508A">
        <w:rPr>
          <w:rFonts w:eastAsia="宋体" w:hint="eastAsia"/>
          <w:b/>
          <w:bCs/>
        </w:rPr>
        <w:t>: No need to introduce a WAB-gNB indication in the NG SETUP REQUEST message.</w:t>
      </w:r>
    </w:p>
    <w:p w14:paraId="17E9EED6" w14:textId="77777777" w:rsidR="008C06A0" w:rsidRPr="00E31BB7" w:rsidRDefault="008C06A0" w:rsidP="008C06A0">
      <w:pPr>
        <w:spacing w:beforeLines="50" w:before="120"/>
        <w:textAlignment w:val="baseline"/>
        <w:rPr>
          <w:rFonts w:eastAsia="宋体"/>
          <w:b/>
          <w:bCs/>
          <w:sz w:val="22"/>
          <w:u w:val="single"/>
        </w:rPr>
      </w:pPr>
      <w:r w:rsidRPr="00E460F4">
        <w:rPr>
          <w:rFonts w:eastAsia="宋体" w:hint="eastAsia"/>
          <w:b/>
          <w:bCs/>
          <w:sz w:val="22"/>
          <w:u w:val="single"/>
        </w:rPr>
        <w:t>WAB</w:t>
      </w:r>
      <w:r>
        <w:rPr>
          <w:rFonts w:eastAsia="宋体" w:hint="eastAsia"/>
          <w:b/>
          <w:bCs/>
          <w:sz w:val="22"/>
          <w:u w:val="single"/>
        </w:rPr>
        <w:t>-gNB migration</w:t>
      </w:r>
    </w:p>
    <w:tbl>
      <w:tblPr>
        <w:tblW w:w="979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0"/>
      </w:tblGrid>
      <w:tr w:rsidR="008C06A0" w14:paraId="302EC008" w14:textId="77777777" w:rsidTr="00141EA2">
        <w:trPr>
          <w:trHeight w:val="420"/>
        </w:trPr>
        <w:tc>
          <w:tcPr>
            <w:tcW w:w="9790" w:type="dxa"/>
          </w:tcPr>
          <w:p w14:paraId="047C50A7" w14:textId="77777777" w:rsidR="008C06A0" w:rsidRDefault="008C06A0" w:rsidP="00141EA2">
            <w:pPr>
              <w:spacing w:beforeLines="50" w:before="120" w:after="120"/>
              <w:textAlignment w:val="baseline"/>
              <w:rPr>
                <w:rFonts w:eastAsia="宋体"/>
              </w:rPr>
            </w:pPr>
            <w:r w:rsidRPr="0086651A">
              <w:rPr>
                <w:rFonts w:eastAsia="宋体" w:cs="Calibri"/>
                <w:b/>
                <w:color w:val="0000FF"/>
                <w:sz w:val="18"/>
                <w:szCs w:val="18"/>
              </w:rPr>
              <w:t>It is FFS whether the single-gNB solution with two logical cells can be included in the description in TS38.401</w:t>
            </w:r>
          </w:p>
        </w:tc>
      </w:tr>
    </w:tbl>
    <w:p w14:paraId="0C89B093" w14:textId="77777777" w:rsidR="008C06A0" w:rsidRDefault="008C06A0" w:rsidP="00B91117">
      <w:pPr>
        <w:spacing w:beforeLines="50" w:before="120" w:after="120"/>
        <w:jc w:val="both"/>
        <w:textAlignment w:val="baseline"/>
      </w:pPr>
      <w:r w:rsidRPr="004D105C">
        <w:rPr>
          <w:rFonts w:hint="eastAsia"/>
        </w:rPr>
        <w:lastRenderedPageBreak/>
        <w:t xml:space="preserve">As for the </w:t>
      </w:r>
      <w:r w:rsidRPr="004D105C">
        <w:t>single logical WAB-gNB</w:t>
      </w:r>
      <w:r w:rsidRPr="004D105C">
        <w:rPr>
          <w:rFonts w:hint="eastAsia"/>
        </w:rPr>
        <w:t xml:space="preserve"> solutions, an LS was sent to SA2 (and CC RAN2) in last meeting to check </w:t>
      </w:r>
      <w:r w:rsidRPr="004D105C">
        <w:t>whether these single-gNB solutions can be achieved without CN impact</w:t>
      </w:r>
      <w:r w:rsidRPr="004D105C">
        <w:rPr>
          <w:rFonts w:hint="eastAsia"/>
        </w:rPr>
        <w:t xml:space="preserve">. </w:t>
      </w:r>
      <w:r w:rsidRPr="004D105C">
        <w:t>Based</w:t>
      </w:r>
      <w:r w:rsidRPr="004D105C">
        <w:rPr>
          <w:rFonts w:hint="eastAsia"/>
        </w:rPr>
        <w:t xml:space="preserve"> on the Reply LS, t</w:t>
      </w:r>
      <w:r w:rsidRPr="004D105C">
        <w:t>here is no consensus on the support of a single</w:t>
      </w:r>
      <w:r w:rsidRPr="004D105C">
        <w:rPr>
          <w:rFonts w:hint="eastAsia"/>
        </w:rPr>
        <w:t>-</w:t>
      </w:r>
      <w:r w:rsidRPr="004D105C">
        <w:t>gNB solution in SA2</w:t>
      </w:r>
      <w:r w:rsidRPr="004D105C">
        <w:rPr>
          <w:rFonts w:hint="eastAsia"/>
        </w:rPr>
        <w:t xml:space="preserve">. </w:t>
      </w:r>
      <w:r>
        <w:rPr>
          <w:rFonts w:hint="eastAsia"/>
        </w:rPr>
        <w:t xml:space="preserve">From RAN3 point of view, the </w:t>
      </w:r>
      <w:r>
        <w:t>discussion</w:t>
      </w:r>
      <w:r>
        <w:rPr>
          <w:rFonts w:hint="eastAsia"/>
        </w:rPr>
        <w:t xml:space="preserve"> on </w:t>
      </w:r>
      <w:r>
        <w:t>the</w:t>
      </w:r>
      <w:r>
        <w:rPr>
          <w:rFonts w:hint="eastAsia"/>
        </w:rPr>
        <w:t xml:space="preserve"> single-gNB solution is suspended in RAN3 and we only need to revisit the solution based on further inputs from other WG.</w:t>
      </w:r>
    </w:p>
    <w:p w14:paraId="1947BDB0" w14:textId="6A973577" w:rsidR="008C06A0" w:rsidRPr="004D105C" w:rsidRDefault="008C06A0" w:rsidP="00B91117">
      <w:pPr>
        <w:spacing w:beforeLines="50" w:before="120" w:after="120"/>
        <w:jc w:val="both"/>
        <w:textAlignment w:val="baseline"/>
        <w:rPr>
          <w:b/>
          <w:bCs/>
        </w:rPr>
      </w:pPr>
      <w:r w:rsidRPr="004D105C">
        <w:rPr>
          <w:rFonts w:hint="eastAsia"/>
          <w:b/>
          <w:bCs/>
        </w:rPr>
        <w:t xml:space="preserve">Proposal </w:t>
      </w:r>
      <w:r w:rsidR="003959E4">
        <w:rPr>
          <w:rFonts w:eastAsiaTheme="minorEastAsia" w:hint="eastAsia"/>
          <w:b/>
          <w:bCs/>
          <w:lang w:eastAsia="zh-CN"/>
        </w:rPr>
        <w:t>7</w:t>
      </w:r>
      <w:r w:rsidRPr="004D105C">
        <w:rPr>
          <w:rFonts w:hint="eastAsia"/>
          <w:b/>
          <w:bCs/>
        </w:rPr>
        <w:t>: Single-gNB solution is deprioritized in this release unless further inputs from other WGs.</w:t>
      </w:r>
    </w:p>
    <w:p w14:paraId="7BBA1179" w14:textId="77777777" w:rsidR="00021B89" w:rsidRPr="008C06A0" w:rsidRDefault="00021B89" w:rsidP="00E510F4">
      <w:pPr>
        <w:spacing w:after="120"/>
        <w:textAlignment w:val="baseline"/>
        <w:rPr>
          <w:rFonts w:eastAsiaTheme="minorEastAsia"/>
          <w:lang w:eastAsia="zh-CN"/>
        </w:rPr>
      </w:pPr>
    </w:p>
    <w:p w14:paraId="12AA3A32" w14:textId="77777777" w:rsidR="00FE6644" w:rsidRPr="00AA3FAE" w:rsidRDefault="00FE6644" w:rsidP="00FE6644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bookmarkStart w:id="7" w:name="_Hlk197419306"/>
      <w:r w:rsidRPr="00AA3FAE">
        <w:rPr>
          <w:rFonts w:ascii="Arial" w:eastAsia="宋体" w:hAnsi="Arial"/>
          <w:sz w:val="36"/>
          <w:szCs w:val="36"/>
        </w:rPr>
        <w:t>Conclusion</w:t>
      </w:r>
    </w:p>
    <w:p w14:paraId="278744EB" w14:textId="3173A5F6" w:rsidR="00FE6644" w:rsidRDefault="00FE6644" w:rsidP="00503A18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>
        <w:rPr>
          <w:rFonts w:eastAsia="宋体"/>
        </w:rPr>
        <w:t>is contribution aims to</w:t>
      </w:r>
      <w:r w:rsidRPr="00C00903">
        <w:rPr>
          <w:rFonts w:eastAsia="宋体"/>
        </w:rPr>
        <w:t xml:space="preserve"> </w:t>
      </w:r>
      <w:r>
        <w:rPr>
          <w:rFonts w:eastAsia="宋体"/>
        </w:rPr>
        <w:t xml:space="preserve">discuss </w:t>
      </w:r>
      <w:r w:rsidR="004B310B">
        <w:rPr>
          <w:rFonts w:eastAsia="宋体" w:hint="eastAsia"/>
          <w:lang w:eastAsia="zh-CN"/>
        </w:rPr>
        <w:t xml:space="preserve">remaining issues for </w:t>
      </w:r>
      <w:r>
        <w:rPr>
          <w:rFonts w:eastAsia="宋体"/>
        </w:rPr>
        <w:t xml:space="preserve">WAB. And following observations and proposals are concluded. </w:t>
      </w:r>
    </w:p>
    <w:p w14:paraId="3717AE0A" w14:textId="77777777" w:rsidR="001B0830" w:rsidRPr="00035A0B" w:rsidRDefault="001B0830" w:rsidP="001B0830">
      <w:pPr>
        <w:spacing w:before="60" w:after="120"/>
        <w:jc w:val="both"/>
        <w:textAlignment w:val="baseline"/>
        <w:rPr>
          <w:rFonts w:eastAsia="宋体"/>
          <w:b/>
          <w:bCs/>
          <w:lang w:val="en-US" w:eastAsia="zh-CN"/>
        </w:rPr>
      </w:pPr>
      <w:r w:rsidRPr="00035A0B">
        <w:rPr>
          <w:rFonts w:eastAsia="宋体" w:hint="eastAsia"/>
          <w:b/>
          <w:bCs/>
          <w:lang w:val="en-US" w:eastAsia="zh-CN"/>
        </w:rPr>
        <w:t xml:space="preserve">Proposal 1: </w:t>
      </w:r>
      <w:r w:rsidRPr="00035A0B">
        <w:rPr>
          <w:rFonts w:eastAsia="宋体"/>
          <w:b/>
          <w:bCs/>
          <w:lang w:val="en-US" w:eastAsia="zh-CN"/>
        </w:rPr>
        <w:t xml:space="preserve">WAB-node gets the BH link RAT </w:t>
      </w:r>
      <w:r w:rsidRPr="00035A0B">
        <w:rPr>
          <w:rFonts w:eastAsia="宋体" w:hint="eastAsia"/>
          <w:b/>
          <w:bCs/>
          <w:lang w:val="en-US" w:eastAsia="zh-CN"/>
        </w:rPr>
        <w:t>type</w:t>
      </w:r>
      <w:r w:rsidRPr="00035A0B">
        <w:rPr>
          <w:rFonts w:eastAsia="宋体"/>
          <w:b/>
          <w:bCs/>
          <w:lang w:val="en-US" w:eastAsia="zh-CN"/>
        </w:rPr>
        <w:t xml:space="preserve"> of WAB-MT from the BH-gNB or BH-5GC.</w:t>
      </w:r>
    </w:p>
    <w:p w14:paraId="1F316B49" w14:textId="07542CBE" w:rsidR="001B0830" w:rsidRPr="00035A0B" w:rsidRDefault="001B0830" w:rsidP="001B0830">
      <w:pPr>
        <w:pStyle w:val="ac"/>
        <w:numPr>
          <w:ilvl w:val="0"/>
          <w:numId w:val="20"/>
        </w:numPr>
        <w:spacing w:before="6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35A0B">
        <w:rPr>
          <w:rFonts w:ascii="Times New Roman" w:eastAsia="宋体" w:hAnsi="Times New Roman" w:cs="Times New Roman"/>
          <w:b/>
          <w:bCs/>
          <w:sz w:val="20"/>
          <w:szCs w:val="20"/>
        </w:rPr>
        <w:t>BH-gNB indicates WAB-MT with the BH link RAT type of WAB-MT via RRC</w:t>
      </w:r>
      <w:r w:rsidR="00A4116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(</w:t>
      </w:r>
      <w:r w:rsidR="00A41167">
        <w:rPr>
          <w:rFonts w:ascii="Times New Roman" w:eastAsia="宋体" w:hAnsi="Times New Roman" w:cs="Times New Roman"/>
          <w:b/>
          <w:bCs/>
          <w:sz w:val="20"/>
          <w:szCs w:val="20"/>
        </w:rPr>
        <w:t>prioritized</w:t>
      </w:r>
      <w:r w:rsidR="00A4116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)</w:t>
      </w:r>
    </w:p>
    <w:p w14:paraId="5E106EC2" w14:textId="77777777" w:rsidR="00415942" w:rsidRDefault="001B0830" w:rsidP="00415942">
      <w:pPr>
        <w:pStyle w:val="ac"/>
        <w:numPr>
          <w:ilvl w:val="0"/>
          <w:numId w:val="20"/>
        </w:numPr>
        <w:spacing w:before="6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35A0B">
        <w:rPr>
          <w:rFonts w:ascii="Times New Roman" w:eastAsia="宋体" w:hAnsi="Times New Roman" w:cs="Times New Roman"/>
          <w:b/>
          <w:bCs/>
          <w:sz w:val="20"/>
          <w:szCs w:val="20"/>
        </w:rPr>
        <w:t>BH-5GC indicates WAB-MT with the BH link RAT type of WAB-MT via NAS</w:t>
      </w:r>
      <w:r w:rsidR="00415942" w:rsidRPr="00415942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</w:p>
    <w:p w14:paraId="45EDA3D0" w14:textId="12963595" w:rsidR="001B0830" w:rsidRPr="00415942" w:rsidRDefault="00415942" w:rsidP="00415942">
      <w:pPr>
        <w:pStyle w:val="ac"/>
        <w:numPr>
          <w:ilvl w:val="0"/>
          <w:numId w:val="20"/>
        </w:numPr>
        <w:spacing w:before="6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35A0B">
        <w:rPr>
          <w:rFonts w:ascii="Times New Roman" w:eastAsia="宋体" w:hAnsi="Times New Roman" w:cs="Times New Roman"/>
          <w:b/>
          <w:bCs/>
          <w:sz w:val="20"/>
          <w:szCs w:val="20"/>
        </w:rPr>
        <w:t>BH-gNB indicates WAB-gNB with the BH link RAT type of WAB-MT via XnAP</w:t>
      </w:r>
    </w:p>
    <w:p w14:paraId="48B249AA" w14:textId="77777777" w:rsidR="001B0830" w:rsidRPr="004C739E" w:rsidRDefault="001B0830" w:rsidP="001B0830">
      <w:pPr>
        <w:spacing w:beforeLines="50" w:before="120"/>
        <w:jc w:val="both"/>
        <w:textAlignment w:val="baseline"/>
        <w:rPr>
          <w:rFonts w:eastAsia="宋体"/>
          <w:b/>
          <w:bCs/>
          <w:lang w:val="en-US" w:eastAsia="zh-CN"/>
        </w:rPr>
      </w:pPr>
      <w:r w:rsidRPr="004C739E">
        <w:rPr>
          <w:rFonts w:eastAsia="宋体" w:hint="eastAsia"/>
          <w:b/>
          <w:bCs/>
          <w:lang w:val="en-US" w:eastAsia="zh-CN"/>
        </w:rPr>
        <w:t>Proposal 2: R</w:t>
      </w:r>
      <w:r w:rsidRPr="004C739E">
        <w:rPr>
          <w:rFonts w:eastAsia="宋体"/>
          <w:b/>
          <w:bCs/>
          <w:lang w:val="en-US" w:eastAsia="zh-CN"/>
        </w:rPr>
        <w:t>euse the existing</w:t>
      </w:r>
      <w:r w:rsidRPr="004C739E">
        <w:rPr>
          <w:rFonts w:eastAsia="宋体" w:hint="eastAsia"/>
          <w:b/>
          <w:bCs/>
          <w:lang w:val="en-US" w:eastAsia="zh-CN"/>
        </w:rPr>
        <w:t xml:space="preserve"> NGAP</w:t>
      </w:r>
      <w:r w:rsidRPr="004C739E">
        <w:rPr>
          <w:rFonts w:eastAsia="宋体"/>
          <w:b/>
          <w:bCs/>
          <w:lang w:val="en-US" w:eastAsia="zh-CN"/>
        </w:rPr>
        <w:t xml:space="preserve"> RAT Information IE and existing codepoints of this IE</w:t>
      </w:r>
      <w:r w:rsidRPr="004C739E">
        <w:rPr>
          <w:rFonts w:eastAsia="宋体" w:hint="eastAsia"/>
          <w:b/>
          <w:bCs/>
          <w:lang w:val="en-US" w:eastAsia="zh-CN"/>
        </w:rPr>
        <w:t xml:space="preserve"> for indicating the </w:t>
      </w:r>
      <w:r w:rsidRPr="004C739E">
        <w:rPr>
          <w:rFonts w:eastAsia="宋体"/>
          <w:b/>
          <w:bCs/>
          <w:lang w:val="en-US" w:eastAsia="zh-CN"/>
        </w:rPr>
        <w:t xml:space="preserve">BH link RAT </w:t>
      </w:r>
      <w:r w:rsidRPr="004C739E">
        <w:rPr>
          <w:rFonts w:eastAsia="宋体" w:hint="eastAsia"/>
          <w:b/>
          <w:bCs/>
          <w:lang w:val="en-US" w:eastAsia="zh-CN"/>
        </w:rPr>
        <w:t>type</w:t>
      </w:r>
      <w:r w:rsidRPr="004C739E">
        <w:rPr>
          <w:rFonts w:eastAsia="宋体"/>
          <w:b/>
          <w:bCs/>
          <w:lang w:val="en-US" w:eastAsia="zh-CN"/>
        </w:rPr>
        <w:t xml:space="preserve"> of WAB-MT</w:t>
      </w:r>
      <w:r w:rsidRPr="004C739E">
        <w:rPr>
          <w:rFonts w:eastAsia="宋体" w:hint="eastAsia"/>
          <w:b/>
          <w:bCs/>
          <w:lang w:val="en-US" w:eastAsia="zh-CN"/>
        </w:rPr>
        <w:t xml:space="preserve"> to UE</w:t>
      </w:r>
      <w:r w:rsidRPr="004C739E">
        <w:rPr>
          <w:rFonts w:eastAsia="宋体"/>
          <w:b/>
          <w:bCs/>
          <w:lang w:val="en-US" w:eastAsia="zh-CN"/>
        </w:rPr>
        <w:t>’</w:t>
      </w:r>
      <w:r w:rsidRPr="004C739E">
        <w:rPr>
          <w:rFonts w:eastAsia="宋体" w:hint="eastAsia"/>
          <w:b/>
          <w:bCs/>
          <w:lang w:val="en-US" w:eastAsia="zh-CN"/>
        </w:rPr>
        <w:t>s AMF.</w:t>
      </w:r>
    </w:p>
    <w:p w14:paraId="7AC0D632" w14:textId="77777777" w:rsidR="001B0830" w:rsidRPr="00F6359F" w:rsidRDefault="001B0830" w:rsidP="001B0830">
      <w:pPr>
        <w:spacing w:beforeLines="50" w:before="120"/>
        <w:jc w:val="both"/>
        <w:textAlignment w:val="baseline"/>
        <w:rPr>
          <w:rFonts w:eastAsia="宋体"/>
          <w:b/>
          <w:bCs/>
          <w:lang w:val="en-US" w:eastAsia="zh-CN"/>
        </w:rPr>
      </w:pPr>
      <w:r w:rsidRPr="00F6359F">
        <w:rPr>
          <w:rFonts w:eastAsia="宋体" w:hint="eastAsia"/>
          <w:b/>
          <w:bCs/>
          <w:lang w:val="en-US" w:eastAsia="zh-CN"/>
        </w:rPr>
        <w:t>Proposal 3: U</w:t>
      </w:r>
      <w:r w:rsidRPr="00F6359F">
        <w:rPr>
          <w:rFonts w:eastAsia="宋体"/>
          <w:b/>
          <w:bCs/>
          <w:lang w:val="en-US" w:eastAsia="zh-CN"/>
        </w:rPr>
        <w:t>pon the UE’s AMF receiving the RAT Information IE from a WAB-gNB, the IE is applied for BH link of WAB-node.</w:t>
      </w:r>
    </w:p>
    <w:p w14:paraId="52E63B64" w14:textId="77777777" w:rsidR="001B0830" w:rsidRPr="00415FF6" w:rsidRDefault="001B0830" w:rsidP="001B0830">
      <w:pPr>
        <w:spacing w:beforeLines="50" w:before="120" w:after="120"/>
        <w:jc w:val="both"/>
        <w:textAlignment w:val="baseline"/>
        <w:rPr>
          <w:rFonts w:eastAsia="宋体"/>
          <w:b/>
          <w:bCs/>
        </w:rPr>
      </w:pPr>
      <w:r w:rsidRPr="008C3B8F">
        <w:rPr>
          <w:rFonts w:eastAsia="宋体" w:hint="eastAsia"/>
          <w:b/>
          <w:bCs/>
        </w:rPr>
        <w:t>P</w:t>
      </w:r>
      <w:r w:rsidRPr="008C3B8F">
        <w:rPr>
          <w:rFonts w:eastAsia="宋体"/>
          <w:b/>
          <w:bCs/>
        </w:rPr>
        <w:t xml:space="preserve">roposal </w:t>
      </w:r>
      <w:r>
        <w:rPr>
          <w:rFonts w:eastAsia="宋体" w:hint="eastAsia"/>
          <w:b/>
          <w:bCs/>
          <w:lang w:eastAsia="zh-CN"/>
        </w:rPr>
        <w:t>4</w:t>
      </w:r>
      <w:r w:rsidRPr="008C3B8F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</w:rPr>
        <w:t xml:space="preserve"> In case of WAB-node initial access, </w:t>
      </w:r>
      <w:r w:rsidRPr="00F44353">
        <w:rPr>
          <w:rFonts w:eastAsia="宋体" w:hint="eastAsia"/>
          <w:b/>
          <w:bCs/>
        </w:rPr>
        <w:t>WAB-gNB-cells broadcast a new indicator in SIB to bar WAB-MT, and the WAB-MT avoids (re)selection of cells broadcasting this indicator</w:t>
      </w:r>
      <w:r>
        <w:rPr>
          <w:rFonts w:eastAsia="宋体" w:hint="eastAsia"/>
          <w:b/>
          <w:bCs/>
        </w:rPr>
        <w:t>.</w:t>
      </w:r>
    </w:p>
    <w:p w14:paraId="658155A6" w14:textId="77777777" w:rsidR="001B0830" w:rsidRPr="00C049D8" w:rsidRDefault="001B0830" w:rsidP="001B0830">
      <w:pPr>
        <w:spacing w:beforeLines="50" w:before="120" w:after="120"/>
        <w:jc w:val="both"/>
        <w:textAlignment w:val="baseline"/>
        <w:rPr>
          <w:b/>
          <w:bCs/>
        </w:rPr>
      </w:pPr>
      <w:r w:rsidRPr="00C049D8">
        <w:rPr>
          <w:rFonts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C049D8">
        <w:rPr>
          <w:rFonts w:hint="eastAsia"/>
          <w:b/>
          <w:bCs/>
        </w:rPr>
        <w:t xml:space="preserve">: The combination of WAB and </w:t>
      </w:r>
      <w:proofErr w:type="gramStart"/>
      <w:r w:rsidRPr="00C049D8">
        <w:rPr>
          <w:rFonts w:hint="eastAsia"/>
          <w:b/>
          <w:bCs/>
        </w:rPr>
        <w:t>dual-connectivity</w:t>
      </w:r>
      <w:proofErr w:type="gramEnd"/>
      <w:r w:rsidRPr="00C049D8">
        <w:rPr>
          <w:rFonts w:hint="eastAsia"/>
          <w:b/>
          <w:bCs/>
        </w:rPr>
        <w:t xml:space="preserve"> is deprioritized in this release.</w:t>
      </w:r>
    </w:p>
    <w:p w14:paraId="2DBFB7D8" w14:textId="77777777" w:rsidR="001B0830" w:rsidRPr="009A508A" w:rsidRDefault="001B0830" w:rsidP="001B0830">
      <w:pPr>
        <w:spacing w:beforeLines="50" w:before="120" w:after="120"/>
        <w:jc w:val="both"/>
        <w:textAlignment w:val="baseline"/>
        <w:rPr>
          <w:rFonts w:eastAsia="宋体"/>
          <w:b/>
          <w:bCs/>
        </w:rPr>
      </w:pPr>
      <w:r w:rsidRPr="009A508A">
        <w:rPr>
          <w:rFonts w:eastAsia="宋体" w:hint="eastAsia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6</w:t>
      </w:r>
      <w:r w:rsidRPr="009A508A">
        <w:rPr>
          <w:rFonts w:eastAsia="宋体" w:hint="eastAsia"/>
          <w:b/>
          <w:bCs/>
        </w:rPr>
        <w:t>: No need to introduce a WAB-gNB indication in the NG SETUP REQUEST message.</w:t>
      </w:r>
    </w:p>
    <w:p w14:paraId="2EFC9A95" w14:textId="77777777" w:rsidR="001B0830" w:rsidRPr="004D105C" w:rsidRDefault="001B0830" w:rsidP="001B0830">
      <w:pPr>
        <w:spacing w:beforeLines="50" w:before="120" w:after="120"/>
        <w:jc w:val="both"/>
        <w:textAlignment w:val="baseline"/>
        <w:rPr>
          <w:b/>
          <w:bCs/>
        </w:rPr>
      </w:pPr>
      <w:r w:rsidRPr="004D105C">
        <w:rPr>
          <w:rFonts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7</w:t>
      </w:r>
      <w:r w:rsidRPr="004D105C">
        <w:rPr>
          <w:rFonts w:hint="eastAsia"/>
          <w:b/>
          <w:bCs/>
        </w:rPr>
        <w:t>: Single-gNB solution is deprioritized in this release unless further inputs from other WGs.</w:t>
      </w:r>
    </w:p>
    <w:p w14:paraId="3A2CD2E9" w14:textId="3006460F" w:rsidR="00FE6644" w:rsidRPr="006E2E43" w:rsidRDefault="00FE6644" w:rsidP="00503A18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008D0979">
        <w:rPr>
          <w:rFonts w:hint="eastAsia"/>
        </w:rPr>
        <w:t xml:space="preserve">And </w:t>
      </w:r>
      <w:r w:rsidR="0046562A">
        <w:rPr>
          <w:rFonts w:eastAsiaTheme="minorEastAsia" w:hint="eastAsia"/>
          <w:lang w:eastAsia="zh-CN"/>
        </w:rPr>
        <w:t xml:space="preserve">a </w:t>
      </w:r>
      <w:r w:rsidRPr="008D0979">
        <w:rPr>
          <w:rFonts w:hint="eastAsia"/>
        </w:rPr>
        <w:t xml:space="preserve">TP </w:t>
      </w:r>
      <w:r w:rsidR="0046562A">
        <w:rPr>
          <w:rFonts w:eastAsiaTheme="minorEastAsia" w:hint="eastAsia"/>
          <w:lang w:eastAsia="zh-CN"/>
        </w:rPr>
        <w:t>is</w:t>
      </w:r>
      <w:r w:rsidRPr="008D0979">
        <w:rPr>
          <w:rFonts w:hint="eastAsia"/>
        </w:rPr>
        <w:t xml:space="preserve"> drafted to reflect</w:t>
      </w:r>
      <w:r w:rsidR="00387C88">
        <w:rPr>
          <w:rFonts w:eastAsiaTheme="minorEastAsia" w:hint="eastAsia"/>
          <w:lang w:eastAsia="zh-CN"/>
        </w:rPr>
        <w:t xml:space="preserve"> WAB NTN backhaul</w:t>
      </w:r>
      <w:r>
        <w:rPr>
          <w:rFonts w:hint="eastAsia"/>
        </w:rPr>
        <w:t xml:space="preserve"> in the Appendix</w:t>
      </w:r>
      <w:r w:rsidRPr="008D0979">
        <w:rPr>
          <w:rFonts w:hint="eastAsia"/>
        </w:rPr>
        <w:t>.</w:t>
      </w:r>
    </w:p>
    <w:bookmarkEnd w:id="7"/>
    <w:p w14:paraId="64A40830" w14:textId="77777777" w:rsidR="00FE6644" w:rsidRPr="00AA3FAE" w:rsidRDefault="00FE6644" w:rsidP="00FE6644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03DB0796" w14:textId="77777777" w:rsidR="00FE6644" w:rsidRDefault="00FE6644" w:rsidP="00FE6644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85089B">
        <w:rPr>
          <w:rFonts w:eastAsia="宋体"/>
          <w:lang w:val="x-none"/>
        </w:rPr>
        <w:t>RP-242395</w:t>
      </w:r>
      <w:r>
        <w:rPr>
          <w:rFonts w:eastAsia="宋体"/>
          <w:lang w:val="x-none"/>
        </w:rPr>
        <w:t xml:space="preserve">. </w:t>
      </w:r>
      <w:r w:rsidRPr="0085089B">
        <w:rPr>
          <w:rFonts w:eastAsia="宋体"/>
          <w:lang w:val="x-none"/>
        </w:rPr>
        <w:t>New WID on additional topological enhancements for NR</w:t>
      </w:r>
      <w:r>
        <w:rPr>
          <w:rFonts w:eastAsia="宋体" w:hint="eastAsia"/>
          <w:lang w:val="x-none"/>
        </w:rPr>
        <w:t>.</w:t>
      </w:r>
    </w:p>
    <w:p w14:paraId="04BEB96C" w14:textId="77777777" w:rsidR="00FE6644" w:rsidRDefault="00FE6644" w:rsidP="00FE6644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8C6470">
        <w:rPr>
          <w:rFonts w:eastAsia="宋体"/>
          <w:lang w:val="x-none"/>
        </w:rPr>
        <w:t>R3-244019. LS on questions regarding FS_VMR_Ph2. SA2.</w:t>
      </w:r>
    </w:p>
    <w:p w14:paraId="510D8BE2" w14:textId="6B78A8E5" w:rsidR="00163AED" w:rsidRPr="000F2EC3" w:rsidRDefault="00F84A58" w:rsidP="00E510F4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Chairman notes of RAN3 127</w:t>
      </w:r>
      <w:r w:rsidR="004F06ED">
        <w:rPr>
          <w:rFonts w:eastAsia="宋体" w:hint="eastAsia"/>
          <w:lang w:val="x-none" w:eastAsia="zh-CN"/>
        </w:rPr>
        <w:t xml:space="preserve">-128 </w:t>
      </w:r>
      <w:r>
        <w:rPr>
          <w:rFonts w:eastAsia="宋体" w:hint="eastAsia"/>
          <w:lang w:val="x-none" w:eastAsia="zh-CN"/>
        </w:rPr>
        <w:t>meetings.</w:t>
      </w:r>
    </w:p>
    <w:p w14:paraId="6C043579" w14:textId="46796550" w:rsidR="007906FE" w:rsidRDefault="00B441F2" w:rsidP="004327F8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宋体" w:hAnsi="Arial"/>
          <w:sz w:val="36"/>
          <w:szCs w:val="36"/>
          <w:lang w:eastAsia="zh-CN"/>
        </w:rPr>
      </w:pPr>
      <w:r w:rsidRPr="00374EAE">
        <w:rPr>
          <w:rFonts w:ascii="Arial" w:eastAsia="宋体" w:hAnsi="Arial" w:hint="eastAsia"/>
          <w:sz w:val="36"/>
          <w:szCs w:val="36"/>
        </w:rPr>
        <w:t xml:space="preserve">TP to </w:t>
      </w:r>
      <w:bookmarkStart w:id="8" w:name="OLE_LINK8"/>
      <w:r w:rsidR="00144855">
        <w:rPr>
          <w:rFonts w:ascii="Arial" w:eastAsia="宋体" w:hAnsi="Arial" w:hint="eastAsia"/>
          <w:sz w:val="36"/>
          <w:szCs w:val="36"/>
        </w:rPr>
        <w:t xml:space="preserve">BL CR </w:t>
      </w:r>
      <w:r w:rsidR="00144855" w:rsidRPr="00374EAE">
        <w:rPr>
          <w:rFonts w:ascii="Arial" w:eastAsia="宋体" w:hAnsi="Arial" w:hint="eastAsia"/>
          <w:sz w:val="36"/>
          <w:szCs w:val="36"/>
        </w:rPr>
        <w:t>38.</w:t>
      </w:r>
      <w:r w:rsidR="00144855">
        <w:rPr>
          <w:rFonts w:ascii="Arial" w:eastAsia="宋体" w:hAnsi="Arial" w:hint="eastAsia"/>
          <w:sz w:val="36"/>
          <w:szCs w:val="36"/>
        </w:rPr>
        <w:t>4</w:t>
      </w:r>
      <w:r w:rsidR="00206625">
        <w:rPr>
          <w:rFonts w:ascii="Arial" w:eastAsia="宋体" w:hAnsi="Arial" w:hint="eastAsia"/>
          <w:sz w:val="36"/>
          <w:szCs w:val="36"/>
          <w:lang w:eastAsia="zh-CN"/>
        </w:rPr>
        <w:t>1</w:t>
      </w:r>
      <w:r w:rsidR="00144855">
        <w:rPr>
          <w:rFonts w:ascii="Arial" w:eastAsia="宋体" w:hAnsi="Arial" w:hint="eastAsia"/>
          <w:sz w:val="36"/>
          <w:szCs w:val="36"/>
        </w:rPr>
        <w:t>3</w:t>
      </w:r>
    </w:p>
    <w:p w14:paraId="67618453" w14:textId="15048735" w:rsidR="008C46D3" w:rsidRPr="008C46D3" w:rsidRDefault="008C46D3" w:rsidP="008C46D3">
      <w:pPr>
        <w:overflowPunct/>
        <w:autoSpaceDE/>
        <w:autoSpaceDN/>
        <w:adjustRightInd/>
        <w:jc w:val="center"/>
        <w:rPr>
          <w:rFonts w:eastAsia="宋体"/>
          <w:b/>
          <w:bCs/>
          <w:lang w:eastAsia="zh-CN"/>
        </w:rPr>
      </w:pPr>
      <w:r w:rsidRPr="008C46D3">
        <w:rPr>
          <w:rFonts w:eastAsia="宋体"/>
          <w:b/>
          <w:bCs/>
          <w:highlight w:val="yellow"/>
          <w:lang w:eastAsia="en-US"/>
        </w:rPr>
        <w:t>Start of Change</w:t>
      </w:r>
    </w:p>
    <w:p w14:paraId="1650F5A7" w14:textId="77777777" w:rsidR="00791379" w:rsidRPr="00791379" w:rsidRDefault="00791379" w:rsidP="0079137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9" w:name="_Toc20953825"/>
      <w:bookmarkStart w:id="10" w:name="_Toc36553352"/>
      <w:bookmarkStart w:id="11" w:name="_Toc36555079"/>
      <w:bookmarkStart w:id="12" w:name="_Toc45652391"/>
      <w:bookmarkStart w:id="13" w:name="_Toc45658823"/>
      <w:bookmarkStart w:id="14" w:name="_Toc45720643"/>
      <w:bookmarkStart w:id="15" w:name="_Toc45798523"/>
      <w:bookmarkStart w:id="16" w:name="_Toc45897912"/>
      <w:bookmarkStart w:id="17" w:name="_Toc51746116"/>
      <w:bookmarkStart w:id="18" w:name="_Toc64446380"/>
      <w:bookmarkStart w:id="19" w:name="_Toc73982250"/>
      <w:bookmarkStart w:id="20" w:name="_Toc88652339"/>
      <w:bookmarkStart w:id="21" w:name="_Toc97891382"/>
      <w:bookmarkStart w:id="22" w:name="_Toc99123525"/>
      <w:bookmarkStart w:id="23" w:name="_Toc99662330"/>
      <w:bookmarkStart w:id="24" w:name="_Toc105152397"/>
      <w:bookmarkStart w:id="25" w:name="_Toc105174203"/>
      <w:bookmarkStart w:id="26" w:name="_Toc106109201"/>
      <w:bookmarkStart w:id="27" w:name="_Toc107409659"/>
      <w:bookmarkStart w:id="28" w:name="_Toc112756848"/>
      <w:bookmarkStart w:id="29" w:name="_Toc162973673"/>
      <w:r w:rsidRPr="00791379">
        <w:rPr>
          <w:rFonts w:ascii="Arial" w:eastAsia="宋体" w:hAnsi="Arial"/>
          <w:sz w:val="24"/>
          <w:lang w:eastAsia="ko-KR"/>
        </w:rPr>
        <w:t>9.3.1.125</w:t>
      </w:r>
      <w:r w:rsidRPr="00791379">
        <w:rPr>
          <w:rFonts w:ascii="Arial" w:eastAsia="宋体" w:hAnsi="Arial"/>
          <w:sz w:val="24"/>
          <w:lang w:eastAsia="ko-KR"/>
        </w:rPr>
        <w:tab/>
        <w:t>RAT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ECC3FD" w14:textId="77777777" w:rsidR="00791379" w:rsidRPr="00791379" w:rsidRDefault="00791379" w:rsidP="00791379">
      <w:pPr>
        <w:tabs>
          <w:tab w:val="left" w:pos="9639"/>
        </w:tabs>
        <w:rPr>
          <w:rFonts w:eastAsia="宋体"/>
          <w:lang w:eastAsia="ko-KR"/>
        </w:rPr>
      </w:pPr>
      <w:r w:rsidRPr="00791379">
        <w:rPr>
          <w:rFonts w:eastAsia="宋体"/>
          <w:lang w:eastAsia="ko-KR"/>
        </w:rPr>
        <w:t>This IE provides</w:t>
      </w:r>
      <w:r w:rsidRPr="00791379">
        <w:rPr>
          <w:rFonts w:eastAsia="宋体"/>
          <w:lang w:eastAsia="zh-CN"/>
        </w:rPr>
        <w:t xml:space="preserve"> RAT related information associated with a TAC, used as described in TS 23.501 [9]</w:t>
      </w:r>
      <w:r w:rsidRPr="00791379">
        <w:rPr>
          <w:rFonts w:eastAsia="宋体"/>
          <w:lang w:eastAsia="ko-KR"/>
        </w:rPr>
        <w:t>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791379" w:rsidRPr="00791379" w14:paraId="7309C44F" w14:textId="77777777" w:rsidTr="0079137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8B39" w14:textId="77777777" w:rsidR="00791379" w:rsidRPr="00791379" w:rsidRDefault="00791379" w:rsidP="0079137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CC3F" w14:textId="77777777" w:rsidR="00791379" w:rsidRPr="00791379" w:rsidRDefault="00791379" w:rsidP="0079137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4BC1" w14:textId="77777777" w:rsidR="00791379" w:rsidRPr="00791379" w:rsidRDefault="00791379" w:rsidP="0079137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EDCC" w14:textId="77777777" w:rsidR="00791379" w:rsidRPr="00791379" w:rsidRDefault="00791379" w:rsidP="0079137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9E47" w14:textId="77777777" w:rsidR="00791379" w:rsidRPr="00791379" w:rsidRDefault="00791379" w:rsidP="0079137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/>
              </w:rPr>
              <w:t>Semantics description</w:t>
            </w:r>
          </w:p>
        </w:tc>
      </w:tr>
      <w:tr w:rsidR="00791379" w:rsidRPr="00791379" w14:paraId="3FACCC0E" w14:textId="77777777" w:rsidTr="0079137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0595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FAC5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903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ABB8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ENUMERATED (unlicensed, nb-IoT, ..., nR-LEO,</w:t>
            </w:r>
          </w:p>
          <w:p w14:paraId="43D16B17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nR-MEO,</w:t>
            </w:r>
          </w:p>
          <w:p w14:paraId="54062280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nR-GEO,</w:t>
            </w:r>
          </w:p>
          <w:p w14:paraId="0A667DD7" w14:textId="77777777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r w:rsidRPr="00791379"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  <w:t>nR-OTHERSAT)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65D1" w14:textId="3C7FA331" w:rsidR="00791379" w:rsidRPr="00791379" w:rsidRDefault="00791379" w:rsidP="00791379">
            <w:pPr>
              <w:keepNext/>
              <w:keepLines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/>
              </w:rPr>
            </w:pPr>
            <w:ins w:id="30" w:author="Lenovo" w:date="2025-08-12T15:30:00Z" w16du:dateUtc="2025-08-12T07:30:00Z">
              <w:r w:rsidRPr="00791379">
                <w:rPr>
                  <w:rFonts w:ascii="Arial" w:eastAsia="等线" w:hAnsi="Arial" w:cs="Arial"/>
                  <w:kern w:val="2"/>
                  <w:sz w:val="18"/>
                  <w:szCs w:val="22"/>
                  <w:lang w:val="en-US"/>
                </w:rPr>
                <w:t>In case the RAT Information</w:t>
              </w:r>
            </w:ins>
            <w:ins w:id="31" w:author="Lenovo" w:date="2025-08-12T15:31:00Z" w16du:dateUtc="2025-08-12T07:31:00Z">
              <w:r w:rsidR="005B0F50"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 xml:space="preserve"> IE</w:t>
              </w:r>
            </w:ins>
            <w:ins w:id="32" w:author="Lenovo" w:date="2025-08-12T15:30:00Z" w16du:dateUtc="2025-08-12T07:30:00Z">
              <w:r w:rsidRPr="00791379">
                <w:rPr>
                  <w:rFonts w:ascii="Arial" w:eastAsia="等线" w:hAnsi="Arial" w:cs="Arial"/>
                  <w:kern w:val="2"/>
                  <w:sz w:val="18"/>
                  <w:szCs w:val="22"/>
                  <w:lang w:val="en-US"/>
                </w:rPr>
                <w:t xml:space="preserve"> is received from a WAB-gNB, the nR-LEO, nR-MEO, nR-GEO, nR-OTHERSAT codepoints are applied for BH link of WAB-node.</w:t>
              </w:r>
            </w:ins>
          </w:p>
        </w:tc>
      </w:tr>
    </w:tbl>
    <w:p w14:paraId="7769708D" w14:textId="0B253261" w:rsidR="008C46D3" w:rsidRPr="00791379" w:rsidRDefault="008C46D3" w:rsidP="008C46D3">
      <w:pPr>
        <w:overflowPunct/>
        <w:autoSpaceDE/>
        <w:autoSpaceDN/>
        <w:adjustRightInd/>
        <w:rPr>
          <w:rFonts w:eastAsia="宋体"/>
          <w:lang w:eastAsia="en-US"/>
        </w:rPr>
      </w:pPr>
    </w:p>
    <w:bookmarkEnd w:id="3"/>
    <w:bookmarkEnd w:id="4"/>
    <w:bookmarkEnd w:id="8"/>
    <w:p w14:paraId="1B612D00" w14:textId="36557DAA" w:rsidR="004327F8" w:rsidRPr="005A145B" w:rsidRDefault="005A145B" w:rsidP="000F2EC3">
      <w:pPr>
        <w:jc w:val="center"/>
        <w:rPr>
          <w:rFonts w:eastAsiaTheme="minorEastAsia"/>
          <w:b/>
          <w:lang w:val="en-US" w:eastAsia="zh-CN"/>
        </w:rPr>
      </w:pPr>
      <w:r w:rsidRPr="007C32B2">
        <w:rPr>
          <w:rFonts w:eastAsiaTheme="minorEastAsia"/>
          <w:b/>
          <w:highlight w:val="yellow"/>
          <w:lang w:val="en-US" w:eastAsia="zh-CN"/>
        </w:rPr>
        <w:t>End of Change</w:t>
      </w:r>
    </w:p>
    <w:sectPr w:rsidR="004327F8" w:rsidRPr="005A145B" w:rsidSect="000F2EC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2487" w14:textId="77777777" w:rsidR="005C2A9F" w:rsidRDefault="005C2A9F" w:rsidP="00AA3FAE">
      <w:r>
        <w:separator/>
      </w:r>
    </w:p>
  </w:endnote>
  <w:endnote w:type="continuationSeparator" w:id="0">
    <w:p w14:paraId="0D436474" w14:textId="77777777" w:rsidR="005C2A9F" w:rsidRDefault="005C2A9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40AA8" w14:textId="77777777" w:rsidR="005C2A9F" w:rsidRDefault="005C2A9F" w:rsidP="00AA3FAE">
      <w:r>
        <w:separator/>
      </w:r>
    </w:p>
  </w:footnote>
  <w:footnote w:type="continuationSeparator" w:id="0">
    <w:p w14:paraId="7AD5AD67" w14:textId="77777777" w:rsidR="005C2A9F" w:rsidRDefault="005C2A9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776C"/>
    <w:multiLevelType w:val="hybridMultilevel"/>
    <w:tmpl w:val="530A318C"/>
    <w:lvl w:ilvl="0" w:tplc="D7602324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D0000"/>
    <w:multiLevelType w:val="hybridMultilevel"/>
    <w:tmpl w:val="561E28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3BEC1009"/>
    <w:multiLevelType w:val="hybridMultilevel"/>
    <w:tmpl w:val="A866F9A8"/>
    <w:lvl w:ilvl="0" w:tplc="E69A28F6">
      <w:start w:val="1"/>
      <w:numFmt w:val="bullet"/>
      <w:lvlText w:val="-"/>
      <w:lvlJc w:val="left"/>
      <w:pPr>
        <w:ind w:left="8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5" w15:restartNumberingAfterBreak="0">
    <w:nsid w:val="755F0F69"/>
    <w:multiLevelType w:val="hybridMultilevel"/>
    <w:tmpl w:val="ABD48E06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0"/>
  </w:num>
  <w:num w:numId="3" w16cid:durableId="1866753295">
    <w:abstractNumId w:val="11"/>
  </w:num>
  <w:num w:numId="4" w16cid:durableId="85273210">
    <w:abstractNumId w:val="14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6"/>
  </w:num>
  <w:num w:numId="8" w16cid:durableId="1018387535">
    <w:abstractNumId w:val="8"/>
  </w:num>
  <w:num w:numId="9" w16cid:durableId="1758676206">
    <w:abstractNumId w:val="12"/>
  </w:num>
  <w:num w:numId="10" w16cid:durableId="1667636920">
    <w:abstractNumId w:val="9"/>
  </w:num>
  <w:num w:numId="11" w16cid:durableId="15039790">
    <w:abstractNumId w:val="14"/>
  </w:num>
  <w:num w:numId="12" w16cid:durableId="1361584663">
    <w:abstractNumId w:val="14"/>
  </w:num>
  <w:num w:numId="13" w16cid:durableId="125855758">
    <w:abstractNumId w:val="14"/>
  </w:num>
  <w:num w:numId="14" w16cid:durableId="312833094">
    <w:abstractNumId w:val="13"/>
  </w:num>
  <w:num w:numId="15" w16cid:durableId="1381055853">
    <w:abstractNumId w:val="7"/>
  </w:num>
  <w:num w:numId="16" w16cid:durableId="367682343">
    <w:abstractNumId w:val="4"/>
  </w:num>
  <w:num w:numId="17" w16cid:durableId="1930120746">
    <w:abstractNumId w:val="15"/>
  </w:num>
  <w:num w:numId="18" w16cid:durableId="1914731645">
    <w:abstractNumId w:val="0"/>
  </w:num>
  <w:num w:numId="19" w16cid:durableId="22480863">
    <w:abstractNumId w:val="3"/>
  </w:num>
  <w:num w:numId="20" w16cid:durableId="5655352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656"/>
    <w:rsid w:val="00002049"/>
    <w:rsid w:val="00002113"/>
    <w:rsid w:val="000021CA"/>
    <w:rsid w:val="000024F1"/>
    <w:rsid w:val="00003904"/>
    <w:rsid w:val="0000431F"/>
    <w:rsid w:val="00004FF4"/>
    <w:rsid w:val="00006C34"/>
    <w:rsid w:val="00006F15"/>
    <w:rsid w:val="0000703A"/>
    <w:rsid w:val="00010B22"/>
    <w:rsid w:val="00011F5D"/>
    <w:rsid w:val="00013728"/>
    <w:rsid w:val="000161E4"/>
    <w:rsid w:val="000165E4"/>
    <w:rsid w:val="0001682C"/>
    <w:rsid w:val="00017A52"/>
    <w:rsid w:val="00020676"/>
    <w:rsid w:val="00021B89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5A0B"/>
    <w:rsid w:val="000362AC"/>
    <w:rsid w:val="0003655F"/>
    <w:rsid w:val="00040CD5"/>
    <w:rsid w:val="00041A50"/>
    <w:rsid w:val="00042D1B"/>
    <w:rsid w:val="0004389E"/>
    <w:rsid w:val="00046943"/>
    <w:rsid w:val="00047E11"/>
    <w:rsid w:val="000505CB"/>
    <w:rsid w:val="00050999"/>
    <w:rsid w:val="00052367"/>
    <w:rsid w:val="0005236D"/>
    <w:rsid w:val="000566E1"/>
    <w:rsid w:val="00057C75"/>
    <w:rsid w:val="00060A16"/>
    <w:rsid w:val="000613CF"/>
    <w:rsid w:val="000627F6"/>
    <w:rsid w:val="000637B7"/>
    <w:rsid w:val="00063A01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7129"/>
    <w:rsid w:val="00082040"/>
    <w:rsid w:val="00083BA0"/>
    <w:rsid w:val="00083D00"/>
    <w:rsid w:val="00083ECB"/>
    <w:rsid w:val="00084B41"/>
    <w:rsid w:val="00086B95"/>
    <w:rsid w:val="000874BB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0A04"/>
    <w:rsid w:val="000B1938"/>
    <w:rsid w:val="000B1D18"/>
    <w:rsid w:val="000B2035"/>
    <w:rsid w:val="000B557A"/>
    <w:rsid w:val="000B6595"/>
    <w:rsid w:val="000B7C20"/>
    <w:rsid w:val="000C0937"/>
    <w:rsid w:val="000C15D9"/>
    <w:rsid w:val="000C1958"/>
    <w:rsid w:val="000C2361"/>
    <w:rsid w:val="000C3F89"/>
    <w:rsid w:val="000C663D"/>
    <w:rsid w:val="000C7510"/>
    <w:rsid w:val="000D0309"/>
    <w:rsid w:val="000D0A67"/>
    <w:rsid w:val="000D0E6B"/>
    <w:rsid w:val="000D1C68"/>
    <w:rsid w:val="000D3ADF"/>
    <w:rsid w:val="000D4846"/>
    <w:rsid w:val="000D5F51"/>
    <w:rsid w:val="000D6442"/>
    <w:rsid w:val="000D79E4"/>
    <w:rsid w:val="000E0797"/>
    <w:rsid w:val="000E0AF2"/>
    <w:rsid w:val="000E0F9D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2E44"/>
    <w:rsid w:val="000F2EC3"/>
    <w:rsid w:val="000F6215"/>
    <w:rsid w:val="000F6A9D"/>
    <w:rsid w:val="00100689"/>
    <w:rsid w:val="001012D3"/>
    <w:rsid w:val="00101812"/>
    <w:rsid w:val="0010237A"/>
    <w:rsid w:val="00103266"/>
    <w:rsid w:val="00103F6F"/>
    <w:rsid w:val="00104AE3"/>
    <w:rsid w:val="00106A0A"/>
    <w:rsid w:val="0010774E"/>
    <w:rsid w:val="001108E1"/>
    <w:rsid w:val="00111B28"/>
    <w:rsid w:val="00112403"/>
    <w:rsid w:val="00112DBD"/>
    <w:rsid w:val="00113355"/>
    <w:rsid w:val="00113E65"/>
    <w:rsid w:val="0011469E"/>
    <w:rsid w:val="001148E6"/>
    <w:rsid w:val="00115E31"/>
    <w:rsid w:val="0011768A"/>
    <w:rsid w:val="00121955"/>
    <w:rsid w:val="001219B5"/>
    <w:rsid w:val="00121A2C"/>
    <w:rsid w:val="00122105"/>
    <w:rsid w:val="00122111"/>
    <w:rsid w:val="00122FE5"/>
    <w:rsid w:val="00123848"/>
    <w:rsid w:val="001253B8"/>
    <w:rsid w:val="0012573F"/>
    <w:rsid w:val="00125E76"/>
    <w:rsid w:val="0012600A"/>
    <w:rsid w:val="00127BA7"/>
    <w:rsid w:val="0013020D"/>
    <w:rsid w:val="00130515"/>
    <w:rsid w:val="001318BC"/>
    <w:rsid w:val="0013206F"/>
    <w:rsid w:val="00134A9A"/>
    <w:rsid w:val="00134C0A"/>
    <w:rsid w:val="001353CD"/>
    <w:rsid w:val="0013651F"/>
    <w:rsid w:val="0014110B"/>
    <w:rsid w:val="001442C8"/>
    <w:rsid w:val="00144855"/>
    <w:rsid w:val="00144D1D"/>
    <w:rsid w:val="00145440"/>
    <w:rsid w:val="001459E5"/>
    <w:rsid w:val="00145DD8"/>
    <w:rsid w:val="00146C65"/>
    <w:rsid w:val="00150180"/>
    <w:rsid w:val="00150863"/>
    <w:rsid w:val="001510A8"/>
    <w:rsid w:val="00152682"/>
    <w:rsid w:val="00152CA4"/>
    <w:rsid w:val="0015328D"/>
    <w:rsid w:val="00153CF3"/>
    <w:rsid w:val="0015523D"/>
    <w:rsid w:val="001556FC"/>
    <w:rsid w:val="00155F87"/>
    <w:rsid w:val="00157AC5"/>
    <w:rsid w:val="0016033B"/>
    <w:rsid w:val="00161A1A"/>
    <w:rsid w:val="001623DF"/>
    <w:rsid w:val="00163AED"/>
    <w:rsid w:val="001641B4"/>
    <w:rsid w:val="001644A5"/>
    <w:rsid w:val="00164B13"/>
    <w:rsid w:val="001657CE"/>
    <w:rsid w:val="00167182"/>
    <w:rsid w:val="00170CC1"/>
    <w:rsid w:val="0017256C"/>
    <w:rsid w:val="00172D96"/>
    <w:rsid w:val="00172EAD"/>
    <w:rsid w:val="0017587A"/>
    <w:rsid w:val="0017761D"/>
    <w:rsid w:val="001778F0"/>
    <w:rsid w:val="001814B0"/>
    <w:rsid w:val="001847E8"/>
    <w:rsid w:val="00185448"/>
    <w:rsid w:val="00190FAF"/>
    <w:rsid w:val="00193AB1"/>
    <w:rsid w:val="00193C59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A54BC"/>
    <w:rsid w:val="001B0830"/>
    <w:rsid w:val="001B11AE"/>
    <w:rsid w:val="001B2663"/>
    <w:rsid w:val="001B2B8D"/>
    <w:rsid w:val="001B31AB"/>
    <w:rsid w:val="001B67AD"/>
    <w:rsid w:val="001C0436"/>
    <w:rsid w:val="001C0F1D"/>
    <w:rsid w:val="001C3355"/>
    <w:rsid w:val="001C3A1E"/>
    <w:rsid w:val="001C41B0"/>
    <w:rsid w:val="001C54A5"/>
    <w:rsid w:val="001D18F3"/>
    <w:rsid w:val="001D1A86"/>
    <w:rsid w:val="001D21DC"/>
    <w:rsid w:val="001D279D"/>
    <w:rsid w:val="001D64DD"/>
    <w:rsid w:val="001E1180"/>
    <w:rsid w:val="001E1A85"/>
    <w:rsid w:val="001E723D"/>
    <w:rsid w:val="001F0325"/>
    <w:rsid w:val="001F03D3"/>
    <w:rsid w:val="001F1C18"/>
    <w:rsid w:val="001F34D3"/>
    <w:rsid w:val="001F5824"/>
    <w:rsid w:val="001F5B57"/>
    <w:rsid w:val="00202146"/>
    <w:rsid w:val="00202A06"/>
    <w:rsid w:val="0020327D"/>
    <w:rsid w:val="00204E49"/>
    <w:rsid w:val="0020521A"/>
    <w:rsid w:val="00206625"/>
    <w:rsid w:val="002070BF"/>
    <w:rsid w:val="0020739C"/>
    <w:rsid w:val="0021061A"/>
    <w:rsid w:val="00213791"/>
    <w:rsid w:val="00214391"/>
    <w:rsid w:val="002164AC"/>
    <w:rsid w:val="0022149F"/>
    <w:rsid w:val="00221B4A"/>
    <w:rsid w:val="0022248C"/>
    <w:rsid w:val="00222F62"/>
    <w:rsid w:val="002271C5"/>
    <w:rsid w:val="00227B13"/>
    <w:rsid w:val="00230B9F"/>
    <w:rsid w:val="002324E1"/>
    <w:rsid w:val="00232519"/>
    <w:rsid w:val="0023595E"/>
    <w:rsid w:val="00236927"/>
    <w:rsid w:val="00236C33"/>
    <w:rsid w:val="00236F00"/>
    <w:rsid w:val="002401D3"/>
    <w:rsid w:val="002402B0"/>
    <w:rsid w:val="0024120E"/>
    <w:rsid w:val="002420BA"/>
    <w:rsid w:val="00242FE9"/>
    <w:rsid w:val="002430D6"/>
    <w:rsid w:val="0024312D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8A8"/>
    <w:rsid w:val="00267A8C"/>
    <w:rsid w:val="002742DE"/>
    <w:rsid w:val="00276BD5"/>
    <w:rsid w:val="00277010"/>
    <w:rsid w:val="00277CCA"/>
    <w:rsid w:val="00281EF8"/>
    <w:rsid w:val="00283294"/>
    <w:rsid w:val="00286C7E"/>
    <w:rsid w:val="00290520"/>
    <w:rsid w:val="002911DE"/>
    <w:rsid w:val="0029202E"/>
    <w:rsid w:val="00292747"/>
    <w:rsid w:val="00292940"/>
    <w:rsid w:val="00292BFC"/>
    <w:rsid w:val="00292F01"/>
    <w:rsid w:val="0029484D"/>
    <w:rsid w:val="00294BCA"/>
    <w:rsid w:val="00296522"/>
    <w:rsid w:val="002A01A3"/>
    <w:rsid w:val="002A5557"/>
    <w:rsid w:val="002A67AC"/>
    <w:rsid w:val="002A6985"/>
    <w:rsid w:val="002A7108"/>
    <w:rsid w:val="002B09B0"/>
    <w:rsid w:val="002B19FA"/>
    <w:rsid w:val="002B23C1"/>
    <w:rsid w:val="002B3C36"/>
    <w:rsid w:val="002B42E0"/>
    <w:rsid w:val="002B61AB"/>
    <w:rsid w:val="002B65A4"/>
    <w:rsid w:val="002B7FB5"/>
    <w:rsid w:val="002C1BFE"/>
    <w:rsid w:val="002C249C"/>
    <w:rsid w:val="002C30B4"/>
    <w:rsid w:val="002C41B0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166E"/>
    <w:rsid w:val="002E25FC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6E33"/>
    <w:rsid w:val="002F7DD1"/>
    <w:rsid w:val="00300908"/>
    <w:rsid w:val="00301B9C"/>
    <w:rsid w:val="00302469"/>
    <w:rsid w:val="00304AB3"/>
    <w:rsid w:val="003052A7"/>
    <w:rsid w:val="0030644F"/>
    <w:rsid w:val="003070E2"/>
    <w:rsid w:val="00307A98"/>
    <w:rsid w:val="00310AA2"/>
    <w:rsid w:val="00312351"/>
    <w:rsid w:val="003124DA"/>
    <w:rsid w:val="003161F4"/>
    <w:rsid w:val="003169C7"/>
    <w:rsid w:val="0031760A"/>
    <w:rsid w:val="003179AD"/>
    <w:rsid w:val="00320900"/>
    <w:rsid w:val="00320D1B"/>
    <w:rsid w:val="00320E6A"/>
    <w:rsid w:val="0032136B"/>
    <w:rsid w:val="00321F53"/>
    <w:rsid w:val="0032255E"/>
    <w:rsid w:val="0032317B"/>
    <w:rsid w:val="00324B30"/>
    <w:rsid w:val="003266D9"/>
    <w:rsid w:val="0033243A"/>
    <w:rsid w:val="00335331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33A2"/>
    <w:rsid w:val="0036486D"/>
    <w:rsid w:val="003649E8"/>
    <w:rsid w:val="00364AC3"/>
    <w:rsid w:val="003658C5"/>
    <w:rsid w:val="00366F84"/>
    <w:rsid w:val="00371B3B"/>
    <w:rsid w:val="003728F6"/>
    <w:rsid w:val="00373427"/>
    <w:rsid w:val="00373458"/>
    <w:rsid w:val="00374EAE"/>
    <w:rsid w:val="003770AE"/>
    <w:rsid w:val="00381A05"/>
    <w:rsid w:val="00382227"/>
    <w:rsid w:val="003848D1"/>
    <w:rsid w:val="00384956"/>
    <w:rsid w:val="00384B0D"/>
    <w:rsid w:val="00385C94"/>
    <w:rsid w:val="00385E03"/>
    <w:rsid w:val="00386932"/>
    <w:rsid w:val="00387C88"/>
    <w:rsid w:val="00387EF8"/>
    <w:rsid w:val="003901C4"/>
    <w:rsid w:val="003922F0"/>
    <w:rsid w:val="00392BB1"/>
    <w:rsid w:val="00393668"/>
    <w:rsid w:val="0039457E"/>
    <w:rsid w:val="00395446"/>
    <w:rsid w:val="003959E4"/>
    <w:rsid w:val="003976B5"/>
    <w:rsid w:val="003A0B1A"/>
    <w:rsid w:val="003A17E1"/>
    <w:rsid w:val="003A2E07"/>
    <w:rsid w:val="003A2EE2"/>
    <w:rsid w:val="003A4877"/>
    <w:rsid w:val="003A4A2A"/>
    <w:rsid w:val="003A5582"/>
    <w:rsid w:val="003A5735"/>
    <w:rsid w:val="003A65A3"/>
    <w:rsid w:val="003B170E"/>
    <w:rsid w:val="003B198C"/>
    <w:rsid w:val="003B473B"/>
    <w:rsid w:val="003B4C4B"/>
    <w:rsid w:val="003B6157"/>
    <w:rsid w:val="003C0D8D"/>
    <w:rsid w:val="003C0F48"/>
    <w:rsid w:val="003C172B"/>
    <w:rsid w:val="003C333E"/>
    <w:rsid w:val="003C49ED"/>
    <w:rsid w:val="003C4B3D"/>
    <w:rsid w:val="003C5E04"/>
    <w:rsid w:val="003C5E86"/>
    <w:rsid w:val="003C6CEF"/>
    <w:rsid w:val="003D0D01"/>
    <w:rsid w:val="003D228A"/>
    <w:rsid w:val="003D283B"/>
    <w:rsid w:val="003D4BCF"/>
    <w:rsid w:val="003D535D"/>
    <w:rsid w:val="003E023D"/>
    <w:rsid w:val="003E1FD8"/>
    <w:rsid w:val="003E3DF9"/>
    <w:rsid w:val="003E466B"/>
    <w:rsid w:val="003E4774"/>
    <w:rsid w:val="003E5091"/>
    <w:rsid w:val="003E6EB6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1C86"/>
    <w:rsid w:val="00402DFA"/>
    <w:rsid w:val="00403F29"/>
    <w:rsid w:val="0040415F"/>
    <w:rsid w:val="00404D86"/>
    <w:rsid w:val="0040527B"/>
    <w:rsid w:val="00405361"/>
    <w:rsid w:val="00410D54"/>
    <w:rsid w:val="004139B5"/>
    <w:rsid w:val="004139F0"/>
    <w:rsid w:val="00413A18"/>
    <w:rsid w:val="004147E6"/>
    <w:rsid w:val="0041496A"/>
    <w:rsid w:val="00415942"/>
    <w:rsid w:val="00415D56"/>
    <w:rsid w:val="00415F3A"/>
    <w:rsid w:val="00417185"/>
    <w:rsid w:val="004201E1"/>
    <w:rsid w:val="00420583"/>
    <w:rsid w:val="0042193D"/>
    <w:rsid w:val="0042629C"/>
    <w:rsid w:val="0042629F"/>
    <w:rsid w:val="0042672C"/>
    <w:rsid w:val="00431BB4"/>
    <w:rsid w:val="004327F8"/>
    <w:rsid w:val="0043340A"/>
    <w:rsid w:val="0043789D"/>
    <w:rsid w:val="004411B9"/>
    <w:rsid w:val="0044177C"/>
    <w:rsid w:val="0044194E"/>
    <w:rsid w:val="00443675"/>
    <w:rsid w:val="00445267"/>
    <w:rsid w:val="00445B87"/>
    <w:rsid w:val="00446FD4"/>
    <w:rsid w:val="004503E2"/>
    <w:rsid w:val="004508B9"/>
    <w:rsid w:val="00451BEB"/>
    <w:rsid w:val="00454F9D"/>
    <w:rsid w:val="004561FF"/>
    <w:rsid w:val="00457A21"/>
    <w:rsid w:val="00461164"/>
    <w:rsid w:val="004623CB"/>
    <w:rsid w:val="004623EC"/>
    <w:rsid w:val="004632D5"/>
    <w:rsid w:val="0046367F"/>
    <w:rsid w:val="00463B14"/>
    <w:rsid w:val="004646DC"/>
    <w:rsid w:val="0046562A"/>
    <w:rsid w:val="00466979"/>
    <w:rsid w:val="00466AC4"/>
    <w:rsid w:val="00470777"/>
    <w:rsid w:val="00470972"/>
    <w:rsid w:val="004731C4"/>
    <w:rsid w:val="004732BE"/>
    <w:rsid w:val="00475B6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5AD4"/>
    <w:rsid w:val="004877E1"/>
    <w:rsid w:val="00487DC1"/>
    <w:rsid w:val="00487F2F"/>
    <w:rsid w:val="0049275B"/>
    <w:rsid w:val="00492D36"/>
    <w:rsid w:val="00493281"/>
    <w:rsid w:val="004958CF"/>
    <w:rsid w:val="00496C05"/>
    <w:rsid w:val="004A0380"/>
    <w:rsid w:val="004A14E9"/>
    <w:rsid w:val="004A2479"/>
    <w:rsid w:val="004A2636"/>
    <w:rsid w:val="004A2BF7"/>
    <w:rsid w:val="004A40B8"/>
    <w:rsid w:val="004A4806"/>
    <w:rsid w:val="004A4C11"/>
    <w:rsid w:val="004A54CF"/>
    <w:rsid w:val="004A55C1"/>
    <w:rsid w:val="004A5CD9"/>
    <w:rsid w:val="004A6DBA"/>
    <w:rsid w:val="004A7B5F"/>
    <w:rsid w:val="004B01E4"/>
    <w:rsid w:val="004B01E9"/>
    <w:rsid w:val="004B04C5"/>
    <w:rsid w:val="004B3030"/>
    <w:rsid w:val="004B310B"/>
    <w:rsid w:val="004B5B72"/>
    <w:rsid w:val="004B5BA7"/>
    <w:rsid w:val="004B5F55"/>
    <w:rsid w:val="004B69DF"/>
    <w:rsid w:val="004B7283"/>
    <w:rsid w:val="004C19D0"/>
    <w:rsid w:val="004C4B68"/>
    <w:rsid w:val="004C7362"/>
    <w:rsid w:val="004C739E"/>
    <w:rsid w:val="004C753F"/>
    <w:rsid w:val="004D23F2"/>
    <w:rsid w:val="004D4BF9"/>
    <w:rsid w:val="004D54D2"/>
    <w:rsid w:val="004D6EAB"/>
    <w:rsid w:val="004D7E11"/>
    <w:rsid w:val="004E0968"/>
    <w:rsid w:val="004E1ADC"/>
    <w:rsid w:val="004E23B0"/>
    <w:rsid w:val="004E7396"/>
    <w:rsid w:val="004F01CC"/>
    <w:rsid w:val="004F0317"/>
    <w:rsid w:val="004F06ED"/>
    <w:rsid w:val="004F1645"/>
    <w:rsid w:val="004F17F8"/>
    <w:rsid w:val="004F1FBE"/>
    <w:rsid w:val="004F59C5"/>
    <w:rsid w:val="004F7753"/>
    <w:rsid w:val="004F7F21"/>
    <w:rsid w:val="0050002F"/>
    <w:rsid w:val="00500783"/>
    <w:rsid w:val="00501DC8"/>
    <w:rsid w:val="00502253"/>
    <w:rsid w:val="005038DA"/>
    <w:rsid w:val="00503A18"/>
    <w:rsid w:val="005063F8"/>
    <w:rsid w:val="00506D7A"/>
    <w:rsid w:val="005107EA"/>
    <w:rsid w:val="00514EEC"/>
    <w:rsid w:val="0051529B"/>
    <w:rsid w:val="00515367"/>
    <w:rsid w:val="00515B98"/>
    <w:rsid w:val="00516254"/>
    <w:rsid w:val="00516EAB"/>
    <w:rsid w:val="00517291"/>
    <w:rsid w:val="005175C8"/>
    <w:rsid w:val="0052218C"/>
    <w:rsid w:val="00522A31"/>
    <w:rsid w:val="005237AE"/>
    <w:rsid w:val="00524A84"/>
    <w:rsid w:val="00527B0C"/>
    <w:rsid w:val="00530F9F"/>
    <w:rsid w:val="00531798"/>
    <w:rsid w:val="00532DEC"/>
    <w:rsid w:val="00534219"/>
    <w:rsid w:val="005347E6"/>
    <w:rsid w:val="005355E0"/>
    <w:rsid w:val="00535D8C"/>
    <w:rsid w:val="005404E1"/>
    <w:rsid w:val="00542A22"/>
    <w:rsid w:val="00543B1B"/>
    <w:rsid w:val="00544E53"/>
    <w:rsid w:val="00545DE5"/>
    <w:rsid w:val="00546C53"/>
    <w:rsid w:val="005473AD"/>
    <w:rsid w:val="005508EC"/>
    <w:rsid w:val="00550D47"/>
    <w:rsid w:val="005516DB"/>
    <w:rsid w:val="00551F15"/>
    <w:rsid w:val="00552E74"/>
    <w:rsid w:val="00552EC8"/>
    <w:rsid w:val="00553275"/>
    <w:rsid w:val="0055499F"/>
    <w:rsid w:val="0055623C"/>
    <w:rsid w:val="0055674D"/>
    <w:rsid w:val="00557AC7"/>
    <w:rsid w:val="00560BE1"/>
    <w:rsid w:val="00561078"/>
    <w:rsid w:val="005611B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375"/>
    <w:rsid w:val="00587CBF"/>
    <w:rsid w:val="00591244"/>
    <w:rsid w:val="00591DBD"/>
    <w:rsid w:val="005939B2"/>
    <w:rsid w:val="00595DA8"/>
    <w:rsid w:val="005A0141"/>
    <w:rsid w:val="005A02B8"/>
    <w:rsid w:val="005A145B"/>
    <w:rsid w:val="005A177D"/>
    <w:rsid w:val="005A2258"/>
    <w:rsid w:val="005A3AA4"/>
    <w:rsid w:val="005A3FEB"/>
    <w:rsid w:val="005A6844"/>
    <w:rsid w:val="005A7AB9"/>
    <w:rsid w:val="005A7B59"/>
    <w:rsid w:val="005B0B86"/>
    <w:rsid w:val="005B0F50"/>
    <w:rsid w:val="005B1AAC"/>
    <w:rsid w:val="005B216A"/>
    <w:rsid w:val="005B2E3D"/>
    <w:rsid w:val="005B35C4"/>
    <w:rsid w:val="005B4B3A"/>
    <w:rsid w:val="005B58A7"/>
    <w:rsid w:val="005B5AE0"/>
    <w:rsid w:val="005B7597"/>
    <w:rsid w:val="005C0817"/>
    <w:rsid w:val="005C0D8A"/>
    <w:rsid w:val="005C2982"/>
    <w:rsid w:val="005C2A9F"/>
    <w:rsid w:val="005C3A62"/>
    <w:rsid w:val="005C49AB"/>
    <w:rsid w:val="005C5B2A"/>
    <w:rsid w:val="005C686B"/>
    <w:rsid w:val="005C6B58"/>
    <w:rsid w:val="005C6EEA"/>
    <w:rsid w:val="005D003D"/>
    <w:rsid w:val="005D017E"/>
    <w:rsid w:val="005D1AED"/>
    <w:rsid w:val="005D52C7"/>
    <w:rsid w:val="005D5C6C"/>
    <w:rsid w:val="005E197D"/>
    <w:rsid w:val="005E2CC6"/>
    <w:rsid w:val="005E555C"/>
    <w:rsid w:val="005E5569"/>
    <w:rsid w:val="005E55A5"/>
    <w:rsid w:val="005E799B"/>
    <w:rsid w:val="005E7BCB"/>
    <w:rsid w:val="005E7E51"/>
    <w:rsid w:val="005F0923"/>
    <w:rsid w:val="005F1212"/>
    <w:rsid w:val="005F3084"/>
    <w:rsid w:val="005F54C1"/>
    <w:rsid w:val="005F65FB"/>
    <w:rsid w:val="00600820"/>
    <w:rsid w:val="00602419"/>
    <w:rsid w:val="00603873"/>
    <w:rsid w:val="00603FD4"/>
    <w:rsid w:val="006040E0"/>
    <w:rsid w:val="00604CC3"/>
    <w:rsid w:val="0060547B"/>
    <w:rsid w:val="00605573"/>
    <w:rsid w:val="00607C4A"/>
    <w:rsid w:val="0061012C"/>
    <w:rsid w:val="00612ED9"/>
    <w:rsid w:val="00613B43"/>
    <w:rsid w:val="00613DDF"/>
    <w:rsid w:val="00617CEB"/>
    <w:rsid w:val="00621C13"/>
    <w:rsid w:val="00622D67"/>
    <w:rsid w:val="006241E8"/>
    <w:rsid w:val="0062438B"/>
    <w:rsid w:val="006244C7"/>
    <w:rsid w:val="00625023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67F"/>
    <w:rsid w:val="006418EE"/>
    <w:rsid w:val="006424C4"/>
    <w:rsid w:val="00643C4D"/>
    <w:rsid w:val="006447C8"/>
    <w:rsid w:val="006479A2"/>
    <w:rsid w:val="00653585"/>
    <w:rsid w:val="00655BF2"/>
    <w:rsid w:val="00656679"/>
    <w:rsid w:val="0065787F"/>
    <w:rsid w:val="00661C15"/>
    <w:rsid w:val="00662469"/>
    <w:rsid w:val="00662CC3"/>
    <w:rsid w:val="00662E11"/>
    <w:rsid w:val="006631B9"/>
    <w:rsid w:val="006660AB"/>
    <w:rsid w:val="006663A9"/>
    <w:rsid w:val="00666EA1"/>
    <w:rsid w:val="006678FC"/>
    <w:rsid w:val="006708E6"/>
    <w:rsid w:val="00670C46"/>
    <w:rsid w:val="00674067"/>
    <w:rsid w:val="006749D1"/>
    <w:rsid w:val="00675FFD"/>
    <w:rsid w:val="006804B4"/>
    <w:rsid w:val="0068087A"/>
    <w:rsid w:val="00682CE1"/>
    <w:rsid w:val="00682D3F"/>
    <w:rsid w:val="0068320E"/>
    <w:rsid w:val="006835A7"/>
    <w:rsid w:val="00683F4C"/>
    <w:rsid w:val="00684A40"/>
    <w:rsid w:val="00687018"/>
    <w:rsid w:val="00687312"/>
    <w:rsid w:val="00687695"/>
    <w:rsid w:val="00687F34"/>
    <w:rsid w:val="006916A2"/>
    <w:rsid w:val="00692330"/>
    <w:rsid w:val="00694EC0"/>
    <w:rsid w:val="00696348"/>
    <w:rsid w:val="00696619"/>
    <w:rsid w:val="00696F0C"/>
    <w:rsid w:val="006A0229"/>
    <w:rsid w:val="006A2007"/>
    <w:rsid w:val="006A2113"/>
    <w:rsid w:val="006A3137"/>
    <w:rsid w:val="006A3783"/>
    <w:rsid w:val="006A53D6"/>
    <w:rsid w:val="006B0FE9"/>
    <w:rsid w:val="006B1053"/>
    <w:rsid w:val="006B1416"/>
    <w:rsid w:val="006B1636"/>
    <w:rsid w:val="006B275A"/>
    <w:rsid w:val="006B5926"/>
    <w:rsid w:val="006C0CE7"/>
    <w:rsid w:val="006C12C9"/>
    <w:rsid w:val="006C1E84"/>
    <w:rsid w:val="006C20A7"/>
    <w:rsid w:val="006C2FC0"/>
    <w:rsid w:val="006C374D"/>
    <w:rsid w:val="006C37EF"/>
    <w:rsid w:val="006C38B0"/>
    <w:rsid w:val="006C50A7"/>
    <w:rsid w:val="006C53F7"/>
    <w:rsid w:val="006C567D"/>
    <w:rsid w:val="006C616C"/>
    <w:rsid w:val="006C6455"/>
    <w:rsid w:val="006C7583"/>
    <w:rsid w:val="006D1314"/>
    <w:rsid w:val="006D1A36"/>
    <w:rsid w:val="006D262A"/>
    <w:rsid w:val="006D2AEE"/>
    <w:rsid w:val="006D398E"/>
    <w:rsid w:val="006D5547"/>
    <w:rsid w:val="006D6F3D"/>
    <w:rsid w:val="006E2238"/>
    <w:rsid w:val="006E2E43"/>
    <w:rsid w:val="006E2F17"/>
    <w:rsid w:val="006E3169"/>
    <w:rsid w:val="006E3B4C"/>
    <w:rsid w:val="006E5566"/>
    <w:rsid w:val="006E58B4"/>
    <w:rsid w:val="006E5A0A"/>
    <w:rsid w:val="006E73B1"/>
    <w:rsid w:val="006E7CED"/>
    <w:rsid w:val="006E7E8D"/>
    <w:rsid w:val="006F15A1"/>
    <w:rsid w:val="006F178B"/>
    <w:rsid w:val="006F1A48"/>
    <w:rsid w:val="006F2D45"/>
    <w:rsid w:val="006F3C59"/>
    <w:rsid w:val="006F421B"/>
    <w:rsid w:val="006F4525"/>
    <w:rsid w:val="006F4BBB"/>
    <w:rsid w:val="006F50AC"/>
    <w:rsid w:val="006F59E6"/>
    <w:rsid w:val="006F7A60"/>
    <w:rsid w:val="007028FB"/>
    <w:rsid w:val="00703BAA"/>
    <w:rsid w:val="00705A56"/>
    <w:rsid w:val="0070723A"/>
    <w:rsid w:val="00707369"/>
    <w:rsid w:val="00707948"/>
    <w:rsid w:val="007133DA"/>
    <w:rsid w:val="007153E9"/>
    <w:rsid w:val="00715902"/>
    <w:rsid w:val="00715DE9"/>
    <w:rsid w:val="0071674C"/>
    <w:rsid w:val="007209B0"/>
    <w:rsid w:val="00726A33"/>
    <w:rsid w:val="00730BC7"/>
    <w:rsid w:val="00732AEF"/>
    <w:rsid w:val="00733D81"/>
    <w:rsid w:val="00737853"/>
    <w:rsid w:val="00742CDA"/>
    <w:rsid w:val="00744083"/>
    <w:rsid w:val="007452B6"/>
    <w:rsid w:val="00746BF1"/>
    <w:rsid w:val="00750B0A"/>
    <w:rsid w:val="00751641"/>
    <w:rsid w:val="0075185D"/>
    <w:rsid w:val="0075187D"/>
    <w:rsid w:val="00753186"/>
    <w:rsid w:val="0075356E"/>
    <w:rsid w:val="00756B5D"/>
    <w:rsid w:val="00756DC6"/>
    <w:rsid w:val="007614CF"/>
    <w:rsid w:val="00761B08"/>
    <w:rsid w:val="00763B22"/>
    <w:rsid w:val="0076637F"/>
    <w:rsid w:val="00766B27"/>
    <w:rsid w:val="0076720C"/>
    <w:rsid w:val="00770C1B"/>
    <w:rsid w:val="00774883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87541"/>
    <w:rsid w:val="007906FE"/>
    <w:rsid w:val="00790ED3"/>
    <w:rsid w:val="00791379"/>
    <w:rsid w:val="00793F86"/>
    <w:rsid w:val="00794C1B"/>
    <w:rsid w:val="007A0A93"/>
    <w:rsid w:val="007A4241"/>
    <w:rsid w:val="007A6C9E"/>
    <w:rsid w:val="007A6CF2"/>
    <w:rsid w:val="007A72AB"/>
    <w:rsid w:val="007A772F"/>
    <w:rsid w:val="007A7E72"/>
    <w:rsid w:val="007B0265"/>
    <w:rsid w:val="007B1116"/>
    <w:rsid w:val="007B19E5"/>
    <w:rsid w:val="007B2F30"/>
    <w:rsid w:val="007B3E4D"/>
    <w:rsid w:val="007B47C9"/>
    <w:rsid w:val="007B4B75"/>
    <w:rsid w:val="007B5A8B"/>
    <w:rsid w:val="007B634D"/>
    <w:rsid w:val="007B66FF"/>
    <w:rsid w:val="007B6894"/>
    <w:rsid w:val="007B6D38"/>
    <w:rsid w:val="007B6E47"/>
    <w:rsid w:val="007B7383"/>
    <w:rsid w:val="007C1161"/>
    <w:rsid w:val="007C2A81"/>
    <w:rsid w:val="007C32B2"/>
    <w:rsid w:val="007C3555"/>
    <w:rsid w:val="007C47A7"/>
    <w:rsid w:val="007C4A72"/>
    <w:rsid w:val="007C5ED7"/>
    <w:rsid w:val="007C796E"/>
    <w:rsid w:val="007D06AC"/>
    <w:rsid w:val="007D0EB2"/>
    <w:rsid w:val="007D1977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66DF"/>
    <w:rsid w:val="007F1D60"/>
    <w:rsid w:val="007F2A4D"/>
    <w:rsid w:val="007F2E5B"/>
    <w:rsid w:val="007F3D04"/>
    <w:rsid w:val="007F3F1C"/>
    <w:rsid w:val="007F5BE8"/>
    <w:rsid w:val="007F621D"/>
    <w:rsid w:val="007F7980"/>
    <w:rsid w:val="007F7AF7"/>
    <w:rsid w:val="007F7D93"/>
    <w:rsid w:val="00801644"/>
    <w:rsid w:val="00801E4E"/>
    <w:rsid w:val="00803784"/>
    <w:rsid w:val="00805FD9"/>
    <w:rsid w:val="00807049"/>
    <w:rsid w:val="00811326"/>
    <w:rsid w:val="008130AB"/>
    <w:rsid w:val="00813C06"/>
    <w:rsid w:val="00817F1B"/>
    <w:rsid w:val="0082054F"/>
    <w:rsid w:val="00830354"/>
    <w:rsid w:val="00831CAA"/>
    <w:rsid w:val="00832BE1"/>
    <w:rsid w:val="00835283"/>
    <w:rsid w:val="00835D29"/>
    <w:rsid w:val="00840375"/>
    <w:rsid w:val="00840B57"/>
    <w:rsid w:val="00841070"/>
    <w:rsid w:val="0084197E"/>
    <w:rsid w:val="00843063"/>
    <w:rsid w:val="0084333C"/>
    <w:rsid w:val="0084631A"/>
    <w:rsid w:val="00850360"/>
    <w:rsid w:val="00850670"/>
    <w:rsid w:val="00851A97"/>
    <w:rsid w:val="008522C2"/>
    <w:rsid w:val="00853907"/>
    <w:rsid w:val="00854F35"/>
    <w:rsid w:val="00855268"/>
    <w:rsid w:val="008556D7"/>
    <w:rsid w:val="00855DE9"/>
    <w:rsid w:val="00857CC7"/>
    <w:rsid w:val="008619F7"/>
    <w:rsid w:val="00864923"/>
    <w:rsid w:val="00864DEE"/>
    <w:rsid w:val="00865F65"/>
    <w:rsid w:val="00866AD7"/>
    <w:rsid w:val="00866ED3"/>
    <w:rsid w:val="00870252"/>
    <w:rsid w:val="00870AB6"/>
    <w:rsid w:val="008714A7"/>
    <w:rsid w:val="00871CAE"/>
    <w:rsid w:val="00880BB8"/>
    <w:rsid w:val="00881EEB"/>
    <w:rsid w:val="0088224B"/>
    <w:rsid w:val="00882801"/>
    <w:rsid w:val="00885223"/>
    <w:rsid w:val="0088581A"/>
    <w:rsid w:val="0088742B"/>
    <w:rsid w:val="00887EAA"/>
    <w:rsid w:val="0089062B"/>
    <w:rsid w:val="00892A4B"/>
    <w:rsid w:val="0089705F"/>
    <w:rsid w:val="008974CD"/>
    <w:rsid w:val="008A0CE7"/>
    <w:rsid w:val="008A2292"/>
    <w:rsid w:val="008A3813"/>
    <w:rsid w:val="008A3F84"/>
    <w:rsid w:val="008A51C8"/>
    <w:rsid w:val="008A532C"/>
    <w:rsid w:val="008A534B"/>
    <w:rsid w:val="008B0A50"/>
    <w:rsid w:val="008B1345"/>
    <w:rsid w:val="008B1CAD"/>
    <w:rsid w:val="008B3A88"/>
    <w:rsid w:val="008B43D4"/>
    <w:rsid w:val="008B4CFB"/>
    <w:rsid w:val="008B657F"/>
    <w:rsid w:val="008B6DD3"/>
    <w:rsid w:val="008B7113"/>
    <w:rsid w:val="008B7D21"/>
    <w:rsid w:val="008C06A0"/>
    <w:rsid w:val="008C26CC"/>
    <w:rsid w:val="008C46D3"/>
    <w:rsid w:val="008C7767"/>
    <w:rsid w:val="008D3D70"/>
    <w:rsid w:val="008D7810"/>
    <w:rsid w:val="008D7D6C"/>
    <w:rsid w:val="008E067B"/>
    <w:rsid w:val="008E0ECE"/>
    <w:rsid w:val="008E359C"/>
    <w:rsid w:val="008E3E84"/>
    <w:rsid w:val="008E4C31"/>
    <w:rsid w:val="008E4EEB"/>
    <w:rsid w:val="008E59A7"/>
    <w:rsid w:val="008E5F70"/>
    <w:rsid w:val="008E6E84"/>
    <w:rsid w:val="008F063F"/>
    <w:rsid w:val="008F4FA9"/>
    <w:rsid w:val="008F56E4"/>
    <w:rsid w:val="008F6B49"/>
    <w:rsid w:val="009027F4"/>
    <w:rsid w:val="00902ED4"/>
    <w:rsid w:val="00904546"/>
    <w:rsid w:val="00906767"/>
    <w:rsid w:val="00907B5B"/>
    <w:rsid w:val="00907D66"/>
    <w:rsid w:val="009113BD"/>
    <w:rsid w:val="00912EF8"/>
    <w:rsid w:val="0091338D"/>
    <w:rsid w:val="00913A44"/>
    <w:rsid w:val="009150D1"/>
    <w:rsid w:val="00916168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1D48"/>
    <w:rsid w:val="00932D3E"/>
    <w:rsid w:val="0093354F"/>
    <w:rsid w:val="00933D00"/>
    <w:rsid w:val="00937A13"/>
    <w:rsid w:val="00943A26"/>
    <w:rsid w:val="00943A28"/>
    <w:rsid w:val="00944C84"/>
    <w:rsid w:val="00945820"/>
    <w:rsid w:val="00946729"/>
    <w:rsid w:val="00947AA9"/>
    <w:rsid w:val="00951134"/>
    <w:rsid w:val="00952028"/>
    <w:rsid w:val="0095297E"/>
    <w:rsid w:val="00953570"/>
    <w:rsid w:val="009551A9"/>
    <w:rsid w:val="009565D4"/>
    <w:rsid w:val="00956E73"/>
    <w:rsid w:val="00957C7B"/>
    <w:rsid w:val="009626B1"/>
    <w:rsid w:val="00962DC7"/>
    <w:rsid w:val="00963112"/>
    <w:rsid w:val="009659D8"/>
    <w:rsid w:val="00966288"/>
    <w:rsid w:val="00966454"/>
    <w:rsid w:val="00970740"/>
    <w:rsid w:val="009709B8"/>
    <w:rsid w:val="00977AC2"/>
    <w:rsid w:val="009814D0"/>
    <w:rsid w:val="00985020"/>
    <w:rsid w:val="009900C7"/>
    <w:rsid w:val="009912C5"/>
    <w:rsid w:val="00992405"/>
    <w:rsid w:val="009926ED"/>
    <w:rsid w:val="009934F8"/>
    <w:rsid w:val="00994662"/>
    <w:rsid w:val="00994907"/>
    <w:rsid w:val="00996310"/>
    <w:rsid w:val="009A22EE"/>
    <w:rsid w:val="009A28C5"/>
    <w:rsid w:val="009A38AA"/>
    <w:rsid w:val="009A52B7"/>
    <w:rsid w:val="009A55F5"/>
    <w:rsid w:val="009A75A1"/>
    <w:rsid w:val="009B1438"/>
    <w:rsid w:val="009B19F1"/>
    <w:rsid w:val="009B1EA3"/>
    <w:rsid w:val="009B2C34"/>
    <w:rsid w:val="009B3EF1"/>
    <w:rsid w:val="009B5A6D"/>
    <w:rsid w:val="009B5B7A"/>
    <w:rsid w:val="009B6EE7"/>
    <w:rsid w:val="009B6F77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D7E26"/>
    <w:rsid w:val="009E0834"/>
    <w:rsid w:val="009E1C01"/>
    <w:rsid w:val="009E2872"/>
    <w:rsid w:val="009E3EC1"/>
    <w:rsid w:val="009E44BA"/>
    <w:rsid w:val="009E47AD"/>
    <w:rsid w:val="009E4AD9"/>
    <w:rsid w:val="009E4D5F"/>
    <w:rsid w:val="009E506A"/>
    <w:rsid w:val="009E61D2"/>
    <w:rsid w:val="009E707E"/>
    <w:rsid w:val="009E7474"/>
    <w:rsid w:val="009E7C4C"/>
    <w:rsid w:val="009F0F1C"/>
    <w:rsid w:val="009F1156"/>
    <w:rsid w:val="009F1E23"/>
    <w:rsid w:val="009F1F4A"/>
    <w:rsid w:val="009F32C2"/>
    <w:rsid w:val="009F47B2"/>
    <w:rsid w:val="009F5237"/>
    <w:rsid w:val="00A019E9"/>
    <w:rsid w:val="00A03296"/>
    <w:rsid w:val="00A035AE"/>
    <w:rsid w:val="00A03A1A"/>
    <w:rsid w:val="00A04D91"/>
    <w:rsid w:val="00A0518E"/>
    <w:rsid w:val="00A11000"/>
    <w:rsid w:val="00A13989"/>
    <w:rsid w:val="00A1547A"/>
    <w:rsid w:val="00A16F17"/>
    <w:rsid w:val="00A2110E"/>
    <w:rsid w:val="00A218C1"/>
    <w:rsid w:val="00A21C09"/>
    <w:rsid w:val="00A24144"/>
    <w:rsid w:val="00A24E34"/>
    <w:rsid w:val="00A26AC4"/>
    <w:rsid w:val="00A26D85"/>
    <w:rsid w:val="00A26E1D"/>
    <w:rsid w:val="00A27064"/>
    <w:rsid w:val="00A31745"/>
    <w:rsid w:val="00A31AED"/>
    <w:rsid w:val="00A337FE"/>
    <w:rsid w:val="00A34A2D"/>
    <w:rsid w:val="00A35B56"/>
    <w:rsid w:val="00A3607E"/>
    <w:rsid w:val="00A3620A"/>
    <w:rsid w:val="00A368F1"/>
    <w:rsid w:val="00A37406"/>
    <w:rsid w:val="00A404D3"/>
    <w:rsid w:val="00A41167"/>
    <w:rsid w:val="00A433E0"/>
    <w:rsid w:val="00A448D5"/>
    <w:rsid w:val="00A45736"/>
    <w:rsid w:val="00A45B7F"/>
    <w:rsid w:val="00A46452"/>
    <w:rsid w:val="00A500E0"/>
    <w:rsid w:val="00A51D78"/>
    <w:rsid w:val="00A53E8A"/>
    <w:rsid w:val="00A54E6E"/>
    <w:rsid w:val="00A601A2"/>
    <w:rsid w:val="00A60302"/>
    <w:rsid w:val="00A61626"/>
    <w:rsid w:val="00A61E82"/>
    <w:rsid w:val="00A63D75"/>
    <w:rsid w:val="00A644BA"/>
    <w:rsid w:val="00A661E2"/>
    <w:rsid w:val="00A71304"/>
    <w:rsid w:val="00A71889"/>
    <w:rsid w:val="00A72582"/>
    <w:rsid w:val="00A73C43"/>
    <w:rsid w:val="00A759AC"/>
    <w:rsid w:val="00A75DDF"/>
    <w:rsid w:val="00A7646E"/>
    <w:rsid w:val="00A765AC"/>
    <w:rsid w:val="00A779A0"/>
    <w:rsid w:val="00A77D6B"/>
    <w:rsid w:val="00A8160E"/>
    <w:rsid w:val="00A81646"/>
    <w:rsid w:val="00A84D97"/>
    <w:rsid w:val="00A85027"/>
    <w:rsid w:val="00A85366"/>
    <w:rsid w:val="00A90417"/>
    <w:rsid w:val="00A92AD1"/>
    <w:rsid w:val="00A93291"/>
    <w:rsid w:val="00A933F5"/>
    <w:rsid w:val="00A94984"/>
    <w:rsid w:val="00A95C67"/>
    <w:rsid w:val="00A964D1"/>
    <w:rsid w:val="00A96846"/>
    <w:rsid w:val="00A97262"/>
    <w:rsid w:val="00AA0381"/>
    <w:rsid w:val="00AA0514"/>
    <w:rsid w:val="00AA1A7C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BD6"/>
    <w:rsid w:val="00AC5D6D"/>
    <w:rsid w:val="00AC6368"/>
    <w:rsid w:val="00AD0FC8"/>
    <w:rsid w:val="00AD186C"/>
    <w:rsid w:val="00AD55B6"/>
    <w:rsid w:val="00AD63A2"/>
    <w:rsid w:val="00AE27CC"/>
    <w:rsid w:val="00AE371C"/>
    <w:rsid w:val="00AE4ACB"/>
    <w:rsid w:val="00AE5286"/>
    <w:rsid w:val="00AF05F2"/>
    <w:rsid w:val="00AF10B8"/>
    <w:rsid w:val="00AF252F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3E72"/>
    <w:rsid w:val="00B04EBD"/>
    <w:rsid w:val="00B05ADF"/>
    <w:rsid w:val="00B06DA9"/>
    <w:rsid w:val="00B1047D"/>
    <w:rsid w:val="00B11CE9"/>
    <w:rsid w:val="00B11D7F"/>
    <w:rsid w:val="00B124D8"/>
    <w:rsid w:val="00B15927"/>
    <w:rsid w:val="00B16761"/>
    <w:rsid w:val="00B173B2"/>
    <w:rsid w:val="00B204E7"/>
    <w:rsid w:val="00B22CA8"/>
    <w:rsid w:val="00B2364A"/>
    <w:rsid w:val="00B23AC9"/>
    <w:rsid w:val="00B25314"/>
    <w:rsid w:val="00B26539"/>
    <w:rsid w:val="00B26673"/>
    <w:rsid w:val="00B2709A"/>
    <w:rsid w:val="00B30652"/>
    <w:rsid w:val="00B30954"/>
    <w:rsid w:val="00B328E2"/>
    <w:rsid w:val="00B33EE7"/>
    <w:rsid w:val="00B34B5A"/>
    <w:rsid w:val="00B37B72"/>
    <w:rsid w:val="00B40018"/>
    <w:rsid w:val="00B403D4"/>
    <w:rsid w:val="00B43FC4"/>
    <w:rsid w:val="00B441F2"/>
    <w:rsid w:val="00B447E6"/>
    <w:rsid w:val="00B457A8"/>
    <w:rsid w:val="00B46699"/>
    <w:rsid w:val="00B54FE2"/>
    <w:rsid w:val="00B60B03"/>
    <w:rsid w:val="00B61E64"/>
    <w:rsid w:val="00B61EB7"/>
    <w:rsid w:val="00B624D4"/>
    <w:rsid w:val="00B62EBD"/>
    <w:rsid w:val="00B64FDC"/>
    <w:rsid w:val="00B673C0"/>
    <w:rsid w:val="00B67C01"/>
    <w:rsid w:val="00B70880"/>
    <w:rsid w:val="00B72A52"/>
    <w:rsid w:val="00B73FC6"/>
    <w:rsid w:val="00B74D0D"/>
    <w:rsid w:val="00B75AB0"/>
    <w:rsid w:val="00B77462"/>
    <w:rsid w:val="00B82081"/>
    <w:rsid w:val="00B82736"/>
    <w:rsid w:val="00B83738"/>
    <w:rsid w:val="00B85AA5"/>
    <w:rsid w:val="00B8705B"/>
    <w:rsid w:val="00B87F6F"/>
    <w:rsid w:val="00B91117"/>
    <w:rsid w:val="00B92FB4"/>
    <w:rsid w:val="00B93874"/>
    <w:rsid w:val="00B941AA"/>
    <w:rsid w:val="00B97129"/>
    <w:rsid w:val="00BA07A8"/>
    <w:rsid w:val="00BA12B8"/>
    <w:rsid w:val="00BA2D04"/>
    <w:rsid w:val="00BA40BF"/>
    <w:rsid w:val="00BA41E6"/>
    <w:rsid w:val="00BA5E1C"/>
    <w:rsid w:val="00BA5EDA"/>
    <w:rsid w:val="00BA625E"/>
    <w:rsid w:val="00BA6502"/>
    <w:rsid w:val="00BA684C"/>
    <w:rsid w:val="00BB35E5"/>
    <w:rsid w:val="00BB3724"/>
    <w:rsid w:val="00BB439F"/>
    <w:rsid w:val="00BB4827"/>
    <w:rsid w:val="00BB5466"/>
    <w:rsid w:val="00BC0DFE"/>
    <w:rsid w:val="00BC1176"/>
    <w:rsid w:val="00BC28F3"/>
    <w:rsid w:val="00BC506B"/>
    <w:rsid w:val="00BC5F2B"/>
    <w:rsid w:val="00BC6088"/>
    <w:rsid w:val="00BC78CF"/>
    <w:rsid w:val="00BD139C"/>
    <w:rsid w:val="00BD17DA"/>
    <w:rsid w:val="00BD2BF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39"/>
    <w:rsid w:val="00BE3F54"/>
    <w:rsid w:val="00BE5B79"/>
    <w:rsid w:val="00BF17A8"/>
    <w:rsid w:val="00BF29CB"/>
    <w:rsid w:val="00BF31B7"/>
    <w:rsid w:val="00BF33F7"/>
    <w:rsid w:val="00BF3EB7"/>
    <w:rsid w:val="00BF6DFF"/>
    <w:rsid w:val="00C00903"/>
    <w:rsid w:val="00C00D6D"/>
    <w:rsid w:val="00C01CFE"/>
    <w:rsid w:val="00C01F59"/>
    <w:rsid w:val="00C0470D"/>
    <w:rsid w:val="00C05BB5"/>
    <w:rsid w:val="00C065E9"/>
    <w:rsid w:val="00C107E3"/>
    <w:rsid w:val="00C11C51"/>
    <w:rsid w:val="00C11F54"/>
    <w:rsid w:val="00C14D58"/>
    <w:rsid w:val="00C156DD"/>
    <w:rsid w:val="00C15F89"/>
    <w:rsid w:val="00C162E3"/>
    <w:rsid w:val="00C16694"/>
    <w:rsid w:val="00C20BB8"/>
    <w:rsid w:val="00C21428"/>
    <w:rsid w:val="00C222CF"/>
    <w:rsid w:val="00C22AF4"/>
    <w:rsid w:val="00C23225"/>
    <w:rsid w:val="00C245B8"/>
    <w:rsid w:val="00C25734"/>
    <w:rsid w:val="00C2624C"/>
    <w:rsid w:val="00C26DA4"/>
    <w:rsid w:val="00C279F5"/>
    <w:rsid w:val="00C27EF7"/>
    <w:rsid w:val="00C31487"/>
    <w:rsid w:val="00C32F2F"/>
    <w:rsid w:val="00C330D5"/>
    <w:rsid w:val="00C33490"/>
    <w:rsid w:val="00C33EEF"/>
    <w:rsid w:val="00C34B6D"/>
    <w:rsid w:val="00C3753F"/>
    <w:rsid w:val="00C415D4"/>
    <w:rsid w:val="00C41C44"/>
    <w:rsid w:val="00C42784"/>
    <w:rsid w:val="00C447AC"/>
    <w:rsid w:val="00C4505E"/>
    <w:rsid w:val="00C453F5"/>
    <w:rsid w:val="00C45DB2"/>
    <w:rsid w:val="00C46B9A"/>
    <w:rsid w:val="00C539F4"/>
    <w:rsid w:val="00C53D68"/>
    <w:rsid w:val="00C5473D"/>
    <w:rsid w:val="00C54899"/>
    <w:rsid w:val="00C56199"/>
    <w:rsid w:val="00C568C5"/>
    <w:rsid w:val="00C60385"/>
    <w:rsid w:val="00C607C0"/>
    <w:rsid w:val="00C60D2A"/>
    <w:rsid w:val="00C64266"/>
    <w:rsid w:val="00C6569A"/>
    <w:rsid w:val="00C70687"/>
    <w:rsid w:val="00C7223F"/>
    <w:rsid w:val="00C72515"/>
    <w:rsid w:val="00C72915"/>
    <w:rsid w:val="00C85269"/>
    <w:rsid w:val="00C91794"/>
    <w:rsid w:val="00C926CF"/>
    <w:rsid w:val="00C92F7E"/>
    <w:rsid w:val="00C9525E"/>
    <w:rsid w:val="00C9727F"/>
    <w:rsid w:val="00C975EA"/>
    <w:rsid w:val="00CA267C"/>
    <w:rsid w:val="00CA2C1E"/>
    <w:rsid w:val="00CA2F8B"/>
    <w:rsid w:val="00CA3208"/>
    <w:rsid w:val="00CA4BEB"/>
    <w:rsid w:val="00CA75AE"/>
    <w:rsid w:val="00CB0896"/>
    <w:rsid w:val="00CB162A"/>
    <w:rsid w:val="00CB3C92"/>
    <w:rsid w:val="00CB432A"/>
    <w:rsid w:val="00CB6749"/>
    <w:rsid w:val="00CB6F8C"/>
    <w:rsid w:val="00CB7448"/>
    <w:rsid w:val="00CB7B60"/>
    <w:rsid w:val="00CC0FC7"/>
    <w:rsid w:val="00CC1F19"/>
    <w:rsid w:val="00CC31C4"/>
    <w:rsid w:val="00CC3A94"/>
    <w:rsid w:val="00CC471E"/>
    <w:rsid w:val="00CC5A61"/>
    <w:rsid w:val="00CC614A"/>
    <w:rsid w:val="00CD08CB"/>
    <w:rsid w:val="00CD1838"/>
    <w:rsid w:val="00CD1D2F"/>
    <w:rsid w:val="00CD3CA4"/>
    <w:rsid w:val="00CD50D4"/>
    <w:rsid w:val="00CD589E"/>
    <w:rsid w:val="00CD5BFB"/>
    <w:rsid w:val="00CD5E4C"/>
    <w:rsid w:val="00CD79A8"/>
    <w:rsid w:val="00CE123B"/>
    <w:rsid w:val="00CE2122"/>
    <w:rsid w:val="00CE3103"/>
    <w:rsid w:val="00CE4BFE"/>
    <w:rsid w:val="00CE4D75"/>
    <w:rsid w:val="00CE53D9"/>
    <w:rsid w:val="00CE5C9C"/>
    <w:rsid w:val="00CE64D4"/>
    <w:rsid w:val="00CF01E9"/>
    <w:rsid w:val="00CF056C"/>
    <w:rsid w:val="00CF1634"/>
    <w:rsid w:val="00CF481F"/>
    <w:rsid w:val="00CF4D2F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1011E"/>
    <w:rsid w:val="00D104F6"/>
    <w:rsid w:val="00D10A73"/>
    <w:rsid w:val="00D129A1"/>
    <w:rsid w:val="00D13343"/>
    <w:rsid w:val="00D15970"/>
    <w:rsid w:val="00D16A9A"/>
    <w:rsid w:val="00D17D74"/>
    <w:rsid w:val="00D20A5B"/>
    <w:rsid w:val="00D21F3F"/>
    <w:rsid w:val="00D224C9"/>
    <w:rsid w:val="00D24968"/>
    <w:rsid w:val="00D27582"/>
    <w:rsid w:val="00D27A09"/>
    <w:rsid w:val="00D32202"/>
    <w:rsid w:val="00D33843"/>
    <w:rsid w:val="00D355CC"/>
    <w:rsid w:val="00D3607D"/>
    <w:rsid w:val="00D418AD"/>
    <w:rsid w:val="00D41AD0"/>
    <w:rsid w:val="00D461C3"/>
    <w:rsid w:val="00D47E9B"/>
    <w:rsid w:val="00D51E3A"/>
    <w:rsid w:val="00D523ED"/>
    <w:rsid w:val="00D52619"/>
    <w:rsid w:val="00D533C1"/>
    <w:rsid w:val="00D53996"/>
    <w:rsid w:val="00D54D25"/>
    <w:rsid w:val="00D54D42"/>
    <w:rsid w:val="00D57255"/>
    <w:rsid w:val="00D57DBB"/>
    <w:rsid w:val="00D60F37"/>
    <w:rsid w:val="00D620F9"/>
    <w:rsid w:val="00D62523"/>
    <w:rsid w:val="00D626EF"/>
    <w:rsid w:val="00D649B2"/>
    <w:rsid w:val="00D65253"/>
    <w:rsid w:val="00D66FA2"/>
    <w:rsid w:val="00D67F2F"/>
    <w:rsid w:val="00D7299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3A9F"/>
    <w:rsid w:val="00D83E5D"/>
    <w:rsid w:val="00D84224"/>
    <w:rsid w:val="00D86A8E"/>
    <w:rsid w:val="00D918B8"/>
    <w:rsid w:val="00D956D6"/>
    <w:rsid w:val="00DA1F42"/>
    <w:rsid w:val="00DA3F49"/>
    <w:rsid w:val="00DA4B7A"/>
    <w:rsid w:val="00DA52DC"/>
    <w:rsid w:val="00DB3ABE"/>
    <w:rsid w:val="00DC1D06"/>
    <w:rsid w:val="00DC21C1"/>
    <w:rsid w:val="00DC2969"/>
    <w:rsid w:val="00DC331A"/>
    <w:rsid w:val="00DC3DD3"/>
    <w:rsid w:val="00DC4568"/>
    <w:rsid w:val="00DC6982"/>
    <w:rsid w:val="00DD042C"/>
    <w:rsid w:val="00DD07BD"/>
    <w:rsid w:val="00DD0FB8"/>
    <w:rsid w:val="00DD16C3"/>
    <w:rsid w:val="00DD3DF2"/>
    <w:rsid w:val="00DD4C3D"/>
    <w:rsid w:val="00DD60E2"/>
    <w:rsid w:val="00DE36BD"/>
    <w:rsid w:val="00DE5C10"/>
    <w:rsid w:val="00DE5FCC"/>
    <w:rsid w:val="00DE67F4"/>
    <w:rsid w:val="00DF01D0"/>
    <w:rsid w:val="00DF2103"/>
    <w:rsid w:val="00DF28E0"/>
    <w:rsid w:val="00DF2ECD"/>
    <w:rsid w:val="00DF4666"/>
    <w:rsid w:val="00DF5877"/>
    <w:rsid w:val="00DF5B75"/>
    <w:rsid w:val="00DF66F0"/>
    <w:rsid w:val="00E00579"/>
    <w:rsid w:val="00E01663"/>
    <w:rsid w:val="00E01DD8"/>
    <w:rsid w:val="00E02DAD"/>
    <w:rsid w:val="00E03127"/>
    <w:rsid w:val="00E03558"/>
    <w:rsid w:val="00E037D5"/>
    <w:rsid w:val="00E04A87"/>
    <w:rsid w:val="00E06663"/>
    <w:rsid w:val="00E07600"/>
    <w:rsid w:val="00E10F55"/>
    <w:rsid w:val="00E11469"/>
    <w:rsid w:val="00E11B68"/>
    <w:rsid w:val="00E122FB"/>
    <w:rsid w:val="00E13554"/>
    <w:rsid w:val="00E13F23"/>
    <w:rsid w:val="00E15A94"/>
    <w:rsid w:val="00E205A8"/>
    <w:rsid w:val="00E2147F"/>
    <w:rsid w:val="00E22FA1"/>
    <w:rsid w:val="00E246F7"/>
    <w:rsid w:val="00E24BB0"/>
    <w:rsid w:val="00E24C6B"/>
    <w:rsid w:val="00E2698B"/>
    <w:rsid w:val="00E27BBF"/>
    <w:rsid w:val="00E305E7"/>
    <w:rsid w:val="00E31FB5"/>
    <w:rsid w:val="00E32A30"/>
    <w:rsid w:val="00E32A84"/>
    <w:rsid w:val="00E33406"/>
    <w:rsid w:val="00E36146"/>
    <w:rsid w:val="00E3698A"/>
    <w:rsid w:val="00E36D3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0F4"/>
    <w:rsid w:val="00E51201"/>
    <w:rsid w:val="00E51E85"/>
    <w:rsid w:val="00E51FC1"/>
    <w:rsid w:val="00E52A20"/>
    <w:rsid w:val="00E54DFE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0D3B"/>
    <w:rsid w:val="00E71195"/>
    <w:rsid w:val="00E7291D"/>
    <w:rsid w:val="00E76EEA"/>
    <w:rsid w:val="00E7751B"/>
    <w:rsid w:val="00E808A2"/>
    <w:rsid w:val="00E809E7"/>
    <w:rsid w:val="00E876B0"/>
    <w:rsid w:val="00E90079"/>
    <w:rsid w:val="00E9112F"/>
    <w:rsid w:val="00E92EB2"/>
    <w:rsid w:val="00E97D94"/>
    <w:rsid w:val="00EA073B"/>
    <w:rsid w:val="00EA55A0"/>
    <w:rsid w:val="00EA60C0"/>
    <w:rsid w:val="00EA73E5"/>
    <w:rsid w:val="00EB3664"/>
    <w:rsid w:val="00EB388A"/>
    <w:rsid w:val="00EB3AF7"/>
    <w:rsid w:val="00EB6BC0"/>
    <w:rsid w:val="00EB7D3B"/>
    <w:rsid w:val="00EC105F"/>
    <w:rsid w:val="00EC1BD3"/>
    <w:rsid w:val="00EC2E50"/>
    <w:rsid w:val="00EC526F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2B52"/>
    <w:rsid w:val="00EE3198"/>
    <w:rsid w:val="00EE31DA"/>
    <w:rsid w:val="00EE3DF0"/>
    <w:rsid w:val="00EE4080"/>
    <w:rsid w:val="00EE4A12"/>
    <w:rsid w:val="00EE4ECF"/>
    <w:rsid w:val="00EE581C"/>
    <w:rsid w:val="00EE7EFE"/>
    <w:rsid w:val="00EF187B"/>
    <w:rsid w:val="00EF32A0"/>
    <w:rsid w:val="00EF57C9"/>
    <w:rsid w:val="00F01478"/>
    <w:rsid w:val="00F0297E"/>
    <w:rsid w:val="00F02CFD"/>
    <w:rsid w:val="00F02D3E"/>
    <w:rsid w:val="00F03265"/>
    <w:rsid w:val="00F03726"/>
    <w:rsid w:val="00F06250"/>
    <w:rsid w:val="00F06B34"/>
    <w:rsid w:val="00F077A3"/>
    <w:rsid w:val="00F07B1B"/>
    <w:rsid w:val="00F10471"/>
    <w:rsid w:val="00F112F6"/>
    <w:rsid w:val="00F13E43"/>
    <w:rsid w:val="00F14F00"/>
    <w:rsid w:val="00F158EE"/>
    <w:rsid w:val="00F15CE1"/>
    <w:rsid w:val="00F15EF8"/>
    <w:rsid w:val="00F16825"/>
    <w:rsid w:val="00F200AD"/>
    <w:rsid w:val="00F21182"/>
    <w:rsid w:val="00F21E9F"/>
    <w:rsid w:val="00F224F8"/>
    <w:rsid w:val="00F2321E"/>
    <w:rsid w:val="00F25C1E"/>
    <w:rsid w:val="00F26293"/>
    <w:rsid w:val="00F26EF7"/>
    <w:rsid w:val="00F27517"/>
    <w:rsid w:val="00F31231"/>
    <w:rsid w:val="00F32774"/>
    <w:rsid w:val="00F340D4"/>
    <w:rsid w:val="00F36585"/>
    <w:rsid w:val="00F42B15"/>
    <w:rsid w:val="00F448E2"/>
    <w:rsid w:val="00F45095"/>
    <w:rsid w:val="00F45B87"/>
    <w:rsid w:val="00F5031F"/>
    <w:rsid w:val="00F51AE1"/>
    <w:rsid w:val="00F52357"/>
    <w:rsid w:val="00F529D7"/>
    <w:rsid w:val="00F52E41"/>
    <w:rsid w:val="00F5322B"/>
    <w:rsid w:val="00F53C11"/>
    <w:rsid w:val="00F56AEB"/>
    <w:rsid w:val="00F56C80"/>
    <w:rsid w:val="00F60B35"/>
    <w:rsid w:val="00F6118B"/>
    <w:rsid w:val="00F6131B"/>
    <w:rsid w:val="00F61D17"/>
    <w:rsid w:val="00F6276A"/>
    <w:rsid w:val="00F6359F"/>
    <w:rsid w:val="00F67B2B"/>
    <w:rsid w:val="00F71DA3"/>
    <w:rsid w:val="00F7451E"/>
    <w:rsid w:val="00F76832"/>
    <w:rsid w:val="00F77D76"/>
    <w:rsid w:val="00F80B45"/>
    <w:rsid w:val="00F80FC6"/>
    <w:rsid w:val="00F812AA"/>
    <w:rsid w:val="00F819FB"/>
    <w:rsid w:val="00F8352E"/>
    <w:rsid w:val="00F83B18"/>
    <w:rsid w:val="00F84A58"/>
    <w:rsid w:val="00F852C1"/>
    <w:rsid w:val="00F862F2"/>
    <w:rsid w:val="00F9005F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B04E0"/>
    <w:rsid w:val="00FB1ADF"/>
    <w:rsid w:val="00FB2052"/>
    <w:rsid w:val="00FB5D38"/>
    <w:rsid w:val="00FB65C5"/>
    <w:rsid w:val="00FB795E"/>
    <w:rsid w:val="00FB7D9C"/>
    <w:rsid w:val="00FC0D8B"/>
    <w:rsid w:val="00FC1021"/>
    <w:rsid w:val="00FC144A"/>
    <w:rsid w:val="00FC199C"/>
    <w:rsid w:val="00FC3C7F"/>
    <w:rsid w:val="00FC4009"/>
    <w:rsid w:val="00FC5157"/>
    <w:rsid w:val="00FC5406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E2621"/>
    <w:rsid w:val="00FE53C1"/>
    <w:rsid w:val="00FE5483"/>
    <w:rsid w:val="00FE577D"/>
    <w:rsid w:val="00FE6644"/>
    <w:rsid w:val="00FE6719"/>
    <w:rsid w:val="00FE7D61"/>
    <w:rsid w:val="00FF2385"/>
    <w:rsid w:val="00FF331F"/>
    <w:rsid w:val="00FF4CEF"/>
    <w:rsid w:val="00FF5792"/>
    <w:rsid w:val="00FF6205"/>
    <w:rsid w:val="00FF69EA"/>
    <w:rsid w:val="00FF7688"/>
    <w:rsid w:val="00FF772B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d">
    <w:name w:val="annotation text"/>
    <w:basedOn w:val="a"/>
    <w:link w:val="ae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qFormat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21061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rsid w:val="0021061A"/>
    <w:pPr>
      <w:keepNext/>
      <w:keepLines/>
      <w:spacing w:after="0"/>
      <w:jc w:val="center"/>
    </w:pPr>
    <w:rPr>
      <w:rFonts w:ascii="Arial" w:hAnsi="Arial" w:cs="Arial"/>
      <w:kern w:val="2"/>
      <w:sz w:val="18"/>
      <w:szCs w:val="22"/>
      <w:lang w:val="en-US" w:eastAsia="zh-CN"/>
    </w:rPr>
  </w:style>
  <w:style w:type="paragraph" w:customStyle="1" w:styleId="TAH">
    <w:name w:val="TAH"/>
    <w:basedOn w:val="TAC"/>
    <w:link w:val="TAHCar"/>
    <w:rsid w:val="0021061A"/>
    <w:rPr>
      <w:b/>
    </w:rPr>
  </w:style>
  <w:style w:type="character" w:customStyle="1" w:styleId="TAHCar">
    <w:name w:val="TAH Car"/>
    <w:link w:val="TAH"/>
    <w:locked/>
    <w:rsid w:val="0021061A"/>
    <w:rPr>
      <w:rFonts w:ascii="Arial" w:eastAsia="Times New Roman" w:hAnsi="Arial" w:cs="Arial"/>
      <w:b/>
      <w:sz w:val="18"/>
    </w:rPr>
  </w:style>
  <w:style w:type="character" w:customStyle="1" w:styleId="NOZchn">
    <w:name w:val="NO Zchn"/>
    <w:link w:val="NO"/>
    <w:rsid w:val="00C60D2A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ar"/>
    <w:qFormat/>
    <w:rsid w:val="0010774E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B2Car">
    <w:name w:val="B2 Car"/>
    <w:link w:val="B2"/>
    <w:rsid w:val="0010774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10774E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8020</TotalTime>
  <Pages>4</Pages>
  <Words>1647</Words>
  <Characters>9390</Characters>
  <Application>Microsoft Office Word</Application>
  <DocSecurity>0</DocSecurity>
  <Lines>78</Lines>
  <Paragraphs>22</Paragraphs>
  <ScaleCrop>false</ScaleCrop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1688</cp:revision>
  <dcterms:created xsi:type="dcterms:W3CDTF">2021-01-15T00:45:00Z</dcterms:created>
  <dcterms:modified xsi:type="dcterms:W3CDTF">2025-08-15T01:20:00Z</dcterms:modified>
</cp:coreProperties>
</file>